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B794">
      <w:pPr>
        <w:jc w:val="center"/>
        <w:rPr>
          <w:rFonts w:ascii="宋体" w:hAnsi="宋体" w:eastAsia="宋体"/>
          <w:b/>
          <w:sz w:val="32"/>
          <w:szCs w:val="32"/>
        </w:rPr>
      </w:pPr>
      <w:r>
        <w:rPr>
          <w:rFonts w:hint="eastAsia" w:ascii="宋体" w:hAnsi="宋体" w:eastAsia="宋体"/>
          <w:b/>
          <w:sz w:val="32"/>
          <w:szCs w:val="32"/>
        </w:rPr>
        <w:t>采购需求</w:t>
      </w:r>
    </w:p>
    <w:p w14:paraId="6456D94D">
      <w:pPr>
        <w:widowControl/>
        <w:spacing w:line="360" w:lineRule="auto"/>
        <w:ind w:firstLine="480" w:firstLineChars="200"/>
        <w:jc w:val="left"/>
        <w:outlineLvl w:val="1"/>
        <w:rPr>
          <w:rFonts w:ascii="宋体" w:hAnsi="宋体" w:eastAsia="宋体" w:cs="宋体"/>
          <w:b/>
          <w:color w:val="000000"/>
          <w:kern w:val="0"/>
          <w:sz w:val="24"/>
          <w:szCs w:val="24"/>
        </w:rPr>
      </w:pPr>
    </w:p>
    <w:p w14:paraId="12FAEB2B">
      <w:pPr>
        <w:widowControl/>
        <w:spacing w:line="360" w:lineRule="auto"/>
        <w:ind w:firstLine="480" w:firstLineChars="200"/>
        <w:jc w:val="left"/>
        <w:outlineLvl w:val="1"/>
        <w:rPr>
          <w:rFonts w:ascii="宋体" w:hAnsi="宋体" w:eastAsia="宋体" w:cs="宋体"/>
          <w:b/>
          <w:color w:val="000000"/>
          <w:kern w:val="0"/>
          <w:sz w:val="24"/>
          <w:szCs w:val="24"/>
        </w:rPr>
      </w:pPr>
      <w:r>
        <w:rPr>
          <w:rFonts w:ascii="宋体" w:hAnsi="宋体" w:eastAsia="宋体" w:cs="宋体"/>
          <w:b/>
          <w:color w:val="000000"/>
          <w:kern w:val="0"/>
          <w:sz w:val="24"/>
          <w:szCs w:val="24"/>
        </w:rPr>
        <w:t>一、项目概述</w:t>
      </w:r>
    </w:p>
    <w:p w14:paraId="73A5D9B0">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基础项目信息</w:t>
      </w:r>
    </w:p>
    <w:p w14:paraId="5D1CAF9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 项目名称：水生生物认知与实训创新中心展陈设计制作服务</w:t>
      </w:r>
    </w:p>
    <w:p w14:paraId="38CB0046">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 建设地点：上海海洋大学（临港校区）2 号门</w:t>
      </w:r>
      <w:r>
        <w:rPr>
          <w:rFonts w:hint="eastAsia" w:ascii="宋体" w:hAnsi="宋体" w:eastAsia="宋体" w:cs="宋体"/>
          <w:color w:val="000000"/>
          <w:kern w:val="0"/>
          <w:sz w:val="24"/>
          <w:szCs w:val="24"/>
        </w:rPr>
        <w:t>水生</w:t>
      </w:r>
      <w:r>
        <w:rPr>
          <w:rFonts w:ascii="宋体" w:hAnsi="宋体" w:eastAsia="宋体" w:cs="宋体"/>
          <w:color w:val="000000"/>
          <w:kern w:val="0"/>
          <w:sz w:val="24"/>
          <w:szCs w:val="24"/>
        </w:rPr>
        <w:t>生物</w:t>
      </w:r>
      <w:r>
        <w:rPr>
          <w:rFonts w:hint="eastAsia" w:ascii="宋体" w:hAnsi="宋体" w:eastAsia="宋体" w:cs="宋体"/>
          <w:color w:val="000000"/>
          <w:kern w:val="0"/>
          <w:sz w:val="24"/>
          <w:szCs w:val="24"/>
        </w:rPr>
        <w:t>科研</w:t>
      </w:r>
      <w:r>
        <w:rPr>
          <w:rFonts w:ascii="宋体" w:hAnsi="宋体" w:eastAsia="宋体" w:cs="宋体"/>
          <w:color w:val="000000"/>
          <w:kern w:val="0"/>
          <w:sz w:val="24"/>
          <w:szCs w:val="24"/>
        </w:rPr>
        <w:t>大楼</w:t>
      </w:r>
    </w:p>
    <w:p w14:paraId="3E35A76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 布展面积：建筑一层空间，布展设计面积约为 1730㎡，具体以各参与单位测量为准。</w:t>
      </w:r>
    </w:p>
    <w:p w14:paraId="3B8A503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项目简介及目标要求</w:t>
      </w:r>
    </w:p>
    <w:p w14:paraId="0617629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深入贯彻落实习近平总书记对“保护海洋生态环境，加快建设海洋强国” 的重要指示。在设计以及布展过程中，立足实物本位，遵循科学逻辑，厚植学术优势。以生物为核心，通过多样的布展手段，专业的展陈视野，清晰的主线脉络，全方位展现水生生物的生物、生境及生态，彰显上海海洋大学的学术风范，传承上海海洋大学的科研精神。</w:t>
      </w:r>
    </w:p>
    <w:p w14:paraId="33CC97B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在上海海洋大学办学历程中，我校产生了一大批国内外知名的鱼类专家，积累了较丰富的鱼类和水生生物标本。2025年，</w:t>
      </w:r>
      <w:r>
        <w:rPr>
          <w:rFonts w:hint="eastAsia" w:ascii="宋体" w:hAnsi="宋体" w:eastAsia="宋体" w:cs="宋体"/>
          <w:color w:val="000000"/>
          <w:kern w:val="0"/>
          <w:sz w:val="24"/>
          <w:szCs w:val="24"/>
        </w:rPr>
        <w:t>水生</w:t>
      </w:r>
      <w:r>
        <w:rPr>
          <w:rFonts w:ascii="宋体" w:hAnsi="宋体" w:eastAsia="宋体" w:cs="宋体"/>
          <w:color w:val="000000"/>
          <w:kern w:val="0"/>
          <w:sz w:val="24"/>
          <w:szCs w:val="24"/>
        </w:rPr>
        <w:t>生物</w:t>
      </w:r>
      <w:r>
        <w:rPr>
          <w:rFonts w:hint="eastAsia" w:ascii="宋体" w:hAnsi="宋体" w:eastAsia="宋体" w:cs="宋体"/>
          <w:color w:val="000000"/>
          <w:kern w:val="0"/>
          <w:sz w:val="24"/>
          <w:szCs w:val="24"/>
        </w:rPr>
        <w:t>科研</w:t>
      </w:r>
      <w:r>
        <w:rPr>
          <w:rFonts w:ascii="宋体" w:hAnsi="宋体" w:eastAsia="宋体" w:cs="宋体"/>
          <w:color w:val="000000"/>
          <w:kern w:val="0"/>
          <w:sz w:val="24"/>
          <w:szCs w:val="24"/>
        </w:rPr>
        <w:t>大楼建设完成，为建设该中心创造基本的空间条件。学校决定在原有鱼类标本室、水生生物馆、鲸馆的基础上，进一步整合校内资源，按照生物学的分类，完善水生生物的标本体系建设，利用该大楼1～2层，建设一个面向生物类人才培养的认知和实训中心，为学校生物类人才的培养提供一个更加科学、完备的教学和实训支撑平台。</w:t>
      </w:r>
    </w:p>
    <w:p w14:paraId="6A9CA1E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鱼类学是水产一流学科支柱基础学科，水生生物认知与实训中心是水产学国家教学示范中心的重要组成部分，也是支撑水产学和生物学科人才培养教学与实践重要平台，中心将有力地支撑水产一流人才的培养，同时进一步巩固我校在鱼类分类学领域的先进地位。</w:t>
      </w:r>
    </w:p>
    <w:p w14:paraId="335E0CB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中心将以水生生物为核心，立足水产学科特色，全方位囊括形态学、分类学、生态学教学需求，侧重体系生物分类资源与科研成果。中心遵循学术分类逻辑，以专业、科学的思维梳理各类生物标本，搭建系统化的水生生物认知体系。中心以生物标本作为教学素材，为专业学生培养呈现直接、权威的科学载体，建立“自然在场、现场教学”的水生生物库。中心将支撑水产养殖、远洋捕捞、生物科学、生物技术等专业人才培养，成为开展水生生物实践教育、实训和大学生创新活动的公共平台。该中心以水生生物多样性、生态系统保护为核心，包括淡水生物区、海洋生物区、珍稀和濒危生物展区，用生物标本、模型及多媒体手段，提供全面的专业教育和认知现场体验。中心同时作为开展生物分类学研究的共享平台，激活和培育学生对生物学科的探索精神。</w:t>
      </w:r>
    </w:p>
    <w:p w14:paraId="7980FF13">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同时，该中心将作为科普教育平台对有兴趣的市民和大中小学生开放参观，促进人们了解水生生物的多样性，树立保护海洋、保护自然的自觉意识，展望人与自然共生共美的和谐愿景。力求将本项目打造为生物类专业人才培养的支撑平台，同时向社会传达科学理念，开展科普教育。</w:t>
      </w:r>
    </w:p>
    <w:p w14:paraId="27CEA1C0">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ascii="宋体" w:hAnsi="宋体" w:eastAsia="宋体" w:cs="宋体"/>
          <w:color w:val="000000"/>
          <w:kern w:val="0"/>
          <w:sz w:val="24"/>
          <w:szCs w:val="24"/>
        </w:rPr>
        <w:t>项目总体服务模块、全链条服务及整体风格要求</w:t>
      </w:r>
    </w:p>
    <w:p w14:paraId="04B72B1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本项目为上海海洋大学水生生物认知与实训创新中心布展与装饰改造一体化服务项目，整体包含馆内整体设计、文化宣传策划、专业科普知识内容设计、专业展陈设计、布展施工（含展柜及配套家具）、智能化标本温湿度管理控制系统六大服务模块。投标人须提供设计—制作—安装—验收—质保全链条服务，项目严禁转包、分包。所有材料、工艺、施工必须符合国家现行规范、消防、环保、安全及校方管理要求。项目整体风格要求庄重、简洁、现代，贴合高校文化与使用功能，细节精致、品质可靠。</w:t>
      </w:r>
    </w:p>
    <w:p w14:paraId="1B0B410A">
      <w:pPr>
        <w:widowControl/>
        <w:spacing w:line="360" w:lineRule="auto"/>
        <w:ind w:firstLine="480" w:firstLineChars="200"/>
        <w:jc w:val="left"/>
        <w:outlineLvl w:val="1"/>
        <w:rPr>
          <w:rFonts w:ascii="宋体" w:hAnsi="宋体" w:eastAsia="宋体" w:cs="宋体"/>
          <w:b/>
          <w:color w:val="000000"/>
          <w:kern w:val="0"/>
          <w:sz w:val="24"/>
          <w:szCs w:val="24"/>
        </w:rPr>
      </w:pPr>
      <w:r>
        <w:rPr>
          <w:rFonts w:ascii="宋体" w:hAnsi="宋体" w:eastAsia="宋体" w:cs="宋体"/>
          <w:b/>
          <w:color w:val="000000"/>
          <w:kern w:val="0"/>
          <w:sz w:val="24"/>
          <w:szCs w:val="24"/>
        </w:rPr>
        <w:t>二、中心设计及布展要求</w:t>
      </w:r>
    </w:p>
    <w:p w14:paraId="6D107FDB">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通用设计与布展基础要求</w:t>
      </w:r>
    </w:p>
    <w:p w14:paraId="0D95DCA9">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 中心设计和综合布展需结合平台功能定位，突出学术性、科学性与系统性，着重体系展示生物分类资源与科研成果。标本布展须遵循学术分类逻辑，以专业、科学的思维梳理各类生物标本，搭建系统化的水生生物认知体系。依据展陈大纲并结合生物标本明细资料，编制细化布展的具体方案。</w:t>
      </w:r>
    </w:p>
    <w:p w14:paraId="4B4896A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 整体设计创意及风格要求具备特色鲜明、大气简洁，并结合现代元素，构思新颖、亮点突出，具有前瞻性、持续性，满足主题鲜明性、布局协调性、内容完整性、形式艺术性、管理合理性的要求。</w:t>
      </w:r>
    </w:p>
    <w:p w14:paraId="3BF2F80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 设计中需体现兼顾社会经济效益。设计过程中，充分考虑在本项目社会效益的基础上兼顾设计与展品制作成本，维护及运营费用等经济因素。</w:t>
      </w:r>
    </w:p>
    <w:p w14:paraId="7A95B80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4. 在保证每个展区主题鲜明的同时，应充分考虑各展区之间的相互关系，形成科学合理的教学科研功能分区和清晰的参观路线。</w:t>
      </w:r>
    </w:p>
    <w:p w14:paraId="70F1E0B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5. 形式设计要做到将展览内容的丰富性与展览方式的多样化、现代化、艺术化和技术化有机结合，形象深刻地揭示展览的主题和内涵。</w:t>
      </w:r>
    </w:p>
    <w:p w14:paraId="553DFE5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6. 要根据展出的标本和教学设施制作相应的科学图文资料，所有展出照片和图文资料必须经过高清数字化处理。</w:t>
      </w:r>
    </w:p>
    <w:p w14:paraId="6D969017">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7. 要根据分区功能与展览传播目的，合理布局生物标本布展和展览内容，科学设计展品摆放（实物展品、辅助展品），组织生物专家编撰生物科学信息，使师生方便了解和轻松接受展览要传递的内容和信息。</w:t>
      </w:r>
    </w:p>
    <w:p w14:paraId="5DAC317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8. 展陈装修环境设计和氛围营造要庄重、大气，与建筑空间、展陈内容完美结合，相互呼应，相得益彰，浑然一体。既要能起到烘托展示内容的作用，又能为观众创造一个舒适、和谐和温馨的参观环境。</w:t>
      </w:r>
    </w:p>
    <w:p w14:paraId="73C8DF0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9. 展台、辅助展品及装饰材料的取材要讲究低碳环保；注意善于利用材质的肌理和质感来映衬展览的内容，增强展览的艺术表现力；展柜、辅助展品的制作和工艺要严谨精细，有技术和安全的支撑和保障。</w:t>
      </w:r>
    </w:p>
    <w:p w14:paraId="759D90CC">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 设计图中要对展陈亮点进行设计并说明。</w:t>
      </w:r>
    </w:p>
    <w:p w14:paraId="74235E2C">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设计创意要求</w:t>
      </w:r>
    </w:p>
    <w:p w14:paraId="49A608F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10.1 主题突出，根据提供的《</w:t>
      </w:r>
      <w:r>
        <w:rPr>
          <w:rFonts w:hint="eastAsia" w:ascii="宋体" w:hAnsi="宋体" w:eastAsia="宋体" w:cs="宋体"/>
          <w:color w:val="000000"/>
          <w:kern w:val="0"/>
          <w:sz w:val="24"/>
          <w:szCs w:val="24"/>
        </w:rPr>
        <w:t>02-</w:t>
      </w:r>
      <w:r>
        <w:rPr>
          <w:rFonts w:ascii="宋体" w:hAnsi="宋体" w:eastAsia="宋体" w:cs="宋体"/>
          <w:color w:val="000000"/>
          <w:kern w:val="0"/>
          <w:sz w:val="24"/>
          <w:szCs w:val="24"/>
        </w:rPr>
        <w:t>展陈大纲》，深入理解大纲，突出大纲中的重点内容；</w:t>
      </w:r>
    </w:p>
    <w:p w14:paraId="4883556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10.2 设计应把握全局，突出重点，使观众在参观时形成较为深刻的印象。</w:t>
      </w:r>
    </w:p>
    <w:p w14:paraId="307C01C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10.3 设计应充分体现 “以人为本” 的原则，充分考虑不同观众群体的特性，陈设既要追求高雅的审美情趣，又要具有满足各类人群需求的普适性和大众性，避免曲高和寡，凸显老少咸宜、雅俗共赏的特点；</w:t>
      </w:r>
    </w:p>
    <w:p w14:paraId="63B86B8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10.4 艺术化的设计是展馆的亮点，设计创作需突出和深化陈列主题和内容，要运用得当，表现形式得体，具备较高的学术水准，具有强烈的学术震撼力、感染力、视觉冲击力，具有较好的观众参与性和互动体验性。</w:t>
      </w:r>
    </w:p>
    <w:p w14:paraId="7BEF928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10.5 设计和布展中如涉及知识产权，需注意知识产权的保护，以及规范、合理利用其他知识产权，并明确本中心相关知识产权的归属。</w:t>
      </w:r>
    </w:p>
    <w:p w14:paraId="640E90F7">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r>
        <w:rPr>
          <w:rFonts w:ascii="宋体" w:hAnsi="宋体" w:eastAsia="宋体" w:cs="宋体"/>
          <w:color w:val="000000"/>
          <w:kern w:val="0"/>
          <w:sz w:val="24"/>
          <w:szCs w:val="24"/>
        </w:rPr>
        <w:t>. 设计图纸输出要求</w:t>
      </w:r>
    </w:p>
    <w:p w14:paraId="7458394C">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11.1 </w:t>
      </w:r>
      <w:r>
        <w:rPr>
          <w:rFonts w:ascii="宋体" w:hAnsi="宋体" w:eastAsia="宋体" w:cs="宋体"/>
          <w:color w:val="000000"/>
          <w:kern w:val="0"/>
          <w:sz w:val="24"/>
          <w:szCs w:val="24"/>
        </w:rPr>
        <w:t>完成现场实测与图纸深化工作，输出平面布置图、立面图、剖面图、节点大样图。</w:t>
      </w:r>
    </w:p>
    <w:p w14:paraId="3944040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11.2 </w:t>
      </w:r>
      <w:r>
        <w:rPr>
          <w:rFonts w:ascii="宋体" w:hAnsi="宋体" w:eastAsia="宋体" w:cs="宋体"/>
          <w:color w:val="000000"/>
          <w:kern w:val="0"/>
          <w:sz w:val="24"/>
          <w:szCs w:val="24"/>
        </w:rPr>
        <w:t>供应商根据理解，提交能最大限度展现自身实力和设计思想的设计图纸，包括但不限于：全馆布局与线路指示图效果图</w:t>
      </w:r>
      <w:r>
        <w:rPr>
          <w:rFonts w:hint="eastAsia" w:ascii="宋体" w:hAnsi="宋体" w:eastAsia="宋体" w:cs="宋体"/>
          <w:color w:val="000000"/>
          <w:kern w:val="0"/>
          <w:sz w:val="24"/>
          <w:szCs w:val="24"/>
        </w:rPr>
        <w:t>；安装后完整效果图；动线图；</w:t>
      </w:r>
      <w:r>
        <w:rPr>
          <w:rFonts w:ascii="宋体" w:hAnsi="宋体" w:eastAsia="宋体" w:cs="宋体"/>
          <w:color w:val="000000"/>
          <w:kern w:val="0"/>
          <w:sz w:val="24"/>
          <w:szCs w:val="24"/>
        </w:rPr>
        <w:t>分部效果图（视点和数量自定）</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功能分析图</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展陈彩立面示意图</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展板内容设计图</w:t>
      </w:r>
      <w:r>
        <w:rPr>
          <w:rFonts w:hint="eastAsia" w:ascii="宋体" w:hAnsi="宋体" w:eastAsia="宋体" w:cs="宋体"/>
          <w:color w:val="000000"/>
          <w:kern w:val="0"/>
          <w:sz w:val="24"/>
          <w:szCs w:val="24"/>
        </w:rPr>
        <w:t>等。</w:t>
      </w:r>
    </w:p>
    <w:p w14:paraId="7E2E4BF3">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r>
        <w:rPr>
          <w:rFonts w:ascii="宋体" w:hAnsi="宋体" w:eastAsia="宋体" w:cs="宋体"/>
          <w:color w:val="000000"/>
          <w:kern w:val="0"/>
          <w:sz w:val="24"/>
          <w:szCs w:val="24"/>
        </w:rPr>
        <w:t>. 综合技术要求</w:t>
      </w:r>
    </w:p>
    <w:p w14:paraId="53CED513">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12.1 各功能分区能够有机布局，处理好主展览与公共空间的视觉衔接和对比统一关系；</w:t>
      </w:r>
    </w:p>
    <w:p w14:paraId="1F6F1F7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12.2 设计理念与功能定位合理，注意展示空间与公共服务空间的有机配合，为观众创造良好的参观休闲环境；</w:t>
      </w:r>
    </w:p>
    <w:p w14:paraId="752608E6">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12.3 选材用材应新颖、经济、环保、节能、造价合理、优化投入。</w:t>
      </w:r>
    </w:p>
    <w:p w14:paraId="3E887D3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12.4 空间分割与改造需满足结构安全、消防安全要求。</w:t>
      </w:r>
    </w:p>
    <w:p w14:paraId="1855F7A6">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展陈</w:t>
      </w:r>
      <w:r>
        <w:rPr>
          <w:rFonts w:hint="eastAsia" w:ascii="宋体" w:hAnsi="宋体" w:eastAsia="宋体" w:cs="宋体"/>
          <w:color w:val="000000"/>
          <w:kern w:val="0"/>
          <w:sz w:val="24"/>
          <w:szCs w:val="24"/>
        </w:rPr>
        <w:t>方案及</w:t>
      </w:r>
      <w:r>
        <w:rPr>
          <w:rFonts w:ascii="宋体" w:hAnsi="宋体" w:eastAsia="宋体" w:cs="宋体"/>
          <w:color w:val="000000"/>
          <w:kern w:val="0"/>
          <w:sz w:val="24"/>
          <w:szCs w:val="24"/>
        </w:rPr>
        <w:t>布展深化设计要求</w:t>
      </w:r>
    </w:p>
    <w:p w14:paraId="39663FD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主题与逻辑策划：结合项目定位完成整体主题提炼、叙事结构、参观流线、展示分区规划；同步完成科普主题、叙事逻辑、参观流线、分区专项规划。</w:t>
      </w:r>
    </w:p>
    <w:p w14:paraId="3050D313">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文案编制：完成展板文案、展品简介、说明文字、数据图表、图文注释的撰写、校对、审核、定稿；配套完成科普展板、科普说明、图文注释等全套科普文案编制。</w:t>
      </w:r>
    </w:p>
    <w:p w14:paraId="101916F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视觉系统设计：设计展馆主形象、标题层级规范、色彩体系、版式规范、全域导视系统；单独设计科普主形象、科普版式规范、科普导视系统。</w:t>
      </w:r>
    </w:p>
    <w:p w14:paraId="5B4BE59C">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 </w:t>
      </w:r>
      <w:r>
        <w:rPr>
          <w:rFonts w:ascii="宋体" w:hAnsi="宋体" w:eastAsia="宋体" w:cs="宋体"/>
          <w:color w:val="000000"/>
          <w:kern w:val="0"/>
          <w:sz w:val="24"/>
          <w:szCs w:val="24"/>
        </w:rPr>
        <w:t>成品制作：完成展板、文化墙、标识牌、说明牌等图文画面设计与输出；同步完成科普展板、科普文化墙、科普标识牌设计输出。</w:t>
      </w:r>
    </w:p>
    <w:p w14:paraId="193A6F18">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 </w:t>
      </w:r>
      <w:r>
        <w:rPr>
          <w:rFonts w:ascii="宋体" w:hAnsi="宋体" w:eastAsia="宋体" w:cs="宋体"/>
          <w:color w:val="000000"/>
          <w:kern w:val="0"/>
          <w:sz w:val="24"/>
          <w:szCs w:val="24"/>
        </w:rPr>
        <w:t>落地配合：提供现场文字核对、画面调整、安装配合、验收整改等全流程服务。</w:t>
      </w:r>
    </w:p>
    <w:p w14:paraId="2A27B1C9">
      <w:pPr>
        <w:widowControl/>
        <w:spacing w:line="360" w:lineRule="auto"/>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6. 提供</w:t>
      </w:r>
      <w:r>
        <w:rPr>
          <w:rFonts w:ascii="宋体" w:hAnsi="宋体" w:eastAsia="宋体" w:cs="宋体"/>
          <w:color w:val="000000"/>
          <w:kern w:val="0"/>
          <w:sz w:val="24"/>
          <w:szCs w:val="24"/>
        </w:rPr>
        <w:t>材料清单、工艺说明、结构安全说明</w:t>
      </w:r>
      <w:r>
        <w:rPr>
          <w:rFonts w:hint="eastAsia" w:ascii="宋体" w:hAnsi="宋体" w:eastAsia="宋体" w:cs="宋体"/>
          <w:color w:val="000000"/>
          <w:kern w:val="0"/>
          <w:sz w:val="24"/>
          <w:szCs w:val="24"/>
        </w:rPr>
        <w:t>。</w:t>
      </w:r>
    </w:p>
    <w:p w14:paraId="0C40067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7. </w:t>
      </w:r>
      <w:r>
        <w:rPr>
          <w:rFonts w:ascii="宋体" w:hAnsi="宋体" w:eastAsia="宋体" w:cs="宋体"/>
          <w:color w:val="000000"/>
          <w:kern w:val="0"/>
          <w:sz w:val="24"/>
          <w:szCs w:val="24"/>
        </w:rPr>
        <w:t>完成展陈系统全维度设计，包含展墙、造型、展台、展柜、灯光点位、弱电点位、布线设计。</w:t>
      </w:r>
    </w:p>
    <w:p w14:paraId="2FECB432">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8. </w:t>
      </w:r>
      <w:r>
        <w:rPr>
          <w:rFonts w:ascii="宋体" w:hAnsi="宋体" w:eastAsia="宋体" w:cs="宋体"/>
          <w:color w:val="000000"/>
          <w:kern w:val="0"/>
          <w:sz w:val="24"/>
          <w:szCs w:val="24"/>
        </w:rPr>
        <w:t>所有设计必须满足消防、环保、结构稳固、用电安全、防眩光、易维护等合规性要求。</w:t>
      </w:r>
    </w:p>
    <w:p w14:paraId="0C5E916F">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9. </w:t>
      </w:r>
      <w:r>
        <w:rPr>
          <w:rFonts w:ascii="宋体" w:hAnsi="宋体" w:eastAsia="宋体" w:cs="宋体"/>
          <w:color w:val="000000"/>
          <w:kern w:val="0"/>
          <w:sz w:val="24"/>
          <w:szCs w:val="24"/>
        </w:rPr>
        <w:t>提供全过程设计服务，包含技术交底、答疑、设计变更配合、现场指导、竣工图编制。</w:t>
      </w:r>
    </w:p>
    <w:p w14:paraId="06D57F82">
      <w:pPr>
        <w:widowControl/>
        <w:spacing w:line="360" w:lineRule="auto"/>
        <w:ind w:firstLine="480" w:firstLineChars="200"/>
        <w:jc w:val="left"/>
        <w:outlineLvl w:val="1"/>
        <w:rPr>
          <w:rFonts w:ascii="宋体" w:hAnsi="宋体" w:eastAsia="宋体" w:cs="宋体"/>
          <w:b/>
          <w:color w:val="000000"/>
          <w:kern w:val="0"/>
          <w:sz w:val="24"/>
          <w:szCs w:val="24"/>
        </w:rPr>
      </w:pPr>
      <w:r>
        <w:rPr>
          <w:rFonts w:ascii="宋体" w:hAnsi="宋体" w:eastAsia="宋体" w:cs="宋体"/>
          <w:b/>
          <w:color w:val="000000"/>
          <w:kern w:val="0"/>
          <w:sz w:val="24"/>
          <w:szCs w:val="24"/>
        </w:rPr>
        <w:t>三、技术标准要求</w:t>
      </w:r>
    </w:p>
    <w:p w14:paraId="2245E435">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设计及施工指导思想、总体原则</w:t>
      </w:r>
    </w:p>
    <w:p w14:paraId="5185B86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设计和施工要有前瞻性，坚持创新，充分考虑展览的特点、地域特色和综合效益，必须高标准、高起点，满足主题鲜明性、布局协调性、内容完整性、形式艺术性、管理合理性的要求。</w:t>
      </w:r>
    </w:p>
    <w:p w14:paraId="40A2646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供应商提供的设计方案必须是供应商原创。</w:t>
      </w:r>
    </w:p>
    <w:p w14:paraId="257924A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总体布局、基本格调、总体氛围与场馆性质相对应。应以人为本，充分考虑观众的基本要求，既要考虑学术严谨性的需要，又要考虑对学生的育人需要，还要考虑旅游的需要，做到人、建筑、陈列及环境的和谐统一。陈列布展要学术与美观相结合，既庄重大方又生动活泼，形成展览风格个性化、主题语言规范化、展示手段多样化，体现科学性、真实性、艺术性，表达主题内容、展陈思想和学科精神。</w:t>
      </w:r>
    </w:p>
    <w:p w14:paraId="3ED91EE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设计要体现 “四化”</w:t>
      </w:r>
    </w:p>
    <w:p w14:paraId="1FA6D87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艺术化：展柜的设计、喷 (绘) 画等艺术手段，精心制作展示场景和艺术图片，重点处理展示空间及整体布局，设计出精美的场所展示和独到的细部构思。</w:t>
      </w:r>
    </w:p>
    <w:p w14:paraId="5BA627C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人性化</w:t>
      </w:r>
      <w:r>
        <w:rPr>
          <w:rFonts w:hint="eastAsia" w:ascii="宋体" w:hAnsi="宋体" w:eastAsia="宋体" w:cs="宋体"/>
          <w:color w:val="000000"/>
          <w:kern w:val="0"/>
          <w:sz w:val="24"/>
          <w:szCs w:val="24"/>
        </w:rPr>
        <w:t>、多元化</w:t>
      </w:r>
      <w:r>
        <w:rPr>
          <w:rFonts w:ascii="宋体" w:hAnsi="宋体" w:eastAsia="宋体" w:cs="宋体"/>
          <w:color w:val="000000"/>
          <w:kern w:val="0"/>
          <w:sz w:val="24"/>
          <w:szCs w:val="24"/>
        </w:rPr>
        <w:t>：充分考虑不同层次观众的需求，采用多元化的表现形式；充分运用设计手法，引发观众的观展兴趣；充分分析观众观展注意力的最佳时机和状态，从而避免由于内容安排得不合理而产生冗长和枯燥感；适当考虑设置与展览融为一体的休闲设施。</w:t>
      </w:r>
    </w:p>
    <w:p w14:paraId="72586D9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个性化：视个性化为形式创作的生命，将个性化设计贯穿于整个展览的全过程。使整个展览相对常规展馆有学科专题馆特色，相对专题展览有综合性特色，要有特色的信息符号，相对传统展览体现时代特色，相较同类展览形成自身构思特色。</w:t>
      </w:r>
    </w:p>
    <w:p w14:paraId="11DE647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在材质、色彩的选择上有现代气息，地方制作工艺有新突破，须适应上海气候特点，科学环保，美观大方，经久耐用。</w:t>
      </w:r>
    </w:p>
    <w:p w14:paraId="4D43BBBF">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 </w:t>
      </w:r>
      <w:r>
        <w:rPr>
          <w:rFonts w:ascii="宋体" w:hAnsi="宋体" w:eastAsia="宋体" w:cs="宋体"/>
          <w:color w:val="000000"/>
          <w:kern w:val="0"/>
          <w:sz w:val="24"/>
          <w:szCs w:val="24"/>
        </w:rPr>
        <w:t>设计要能体现可持续发展和建设节约型社会的基本原则，所有设计、材质需环保节能，以降低运行成本，做到人、建筑、陈列及环境的和谐统一。</w:t>
      </w:r>
    </w:p>
    <w:p w14:paraId="351D946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 </w:t>
      </w:r>
      <w:r>
        <w:rPr>
          <w:rFonts w:ascii="宋体" w:hAnsi="宋体" w:eastAsia="宋体" w:cs="宋体"/>
          <w:color w:val="000000"/>
          <w:kern w:val="0"/>
          <w:sz w:val="24"/>
          <w:szCs w:val="24"/>
        </w:rPr>
        <w:t>展墙线路、照明等必须达到有关规定的要求，考虑灯光、防盗、防潮等方面的问题，与环境相协调。</w:t>
      </w:r>
    </w:p>
    <w:p w14:paraId="2D044E1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6. </w:t>
      </w:r>
      <w:r>
        <w:rPr>
          <w:rFonts w:ascii="宋体" w:hAnsi="宋体" w:eastAsia="宋体" w:cs="宋体"/>
          <w:color w:val="000000"/>
          <w:kern w:val="0"/>
          <w:sz w:val="24"/>
          <w:szCs w:val="24"/>
        </w:rPr>
        <w:t>展览设计的个性化。要改变过去的同版同色的方法，根据陈列体系和内容，对展览进行合理分割。每一展览可以采用不同的版式，并提取出一种具有代表性的 “标示符号” 作为暗衬，以营造特定的氛围。</w:t>
      </w:r>
    </w:p>
    <w:p w14:paraId="119AD90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7. </w:t>
      </w:r>
      <w:r>
        <w:rPr>
          <w:rFonts w:ascii="宋体" w:hAnsi="宋体" w:eastAsia="宋体" w:cs="宋体"/>
          <w:color w:val="000000"/>
          <w:kern w:val="0"/>
          <w:sz w:val="24"/>
          <w:szCs w:val="24"/>
        </w:rPr>
        <w:t>展陈以文字陈列大纲为依据，常规形式版面展陈（文字、图片、文献等）、标本展陈等为基础，要重点突出、展线合理且节奏感强，每个展览有 1～2 个展示亮点。标本展品是展陈中的重要组成，需注重标本在展陈中的地位和作用，重点标本需重点设计，成为展陈中的亮点。</w:t>
      </w:r>
    </w:p>
    <w:p w14:paraId="3C3A7F1A">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8. </w:t>
      </w:r>
      <w:r>
        <w:rPr>
          <w:rFonts w:ascii="宋体" w:hAnsi="宋体" w:eastAsia="宋体" w:cs="宋体"/>
          <w:color w:val="000000"/>
          <w:kern w:val="0"/>
          <w:sz w:val="24"/>
          <w:szCs w:val="24"/>
        </w:rPr>
        <w:t>展览的灯光、展板（展墙）、展台、轨道等可按不同内容展览进行组合，达到能够满足展览合理照度的要求。</w:t>
      </w:r>
    </w:p>
    <w:p w14:paraId="1174B5B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9. </w:t>
      </w:r>
      <w:r>
        <w:rPr>
          <w:rFonts w:ascii="宋体" w:hAnsi="宋体" w:eastAsia="宋体" w:cs="宋体"/>
          <w:color w:val="000000"/>
          <w:kern w:val="0"/>
          <w:sz w:val="24"/>
          <w:szCs w:val="24"/>
        </w:rPr>
        <w:t>项目所涉及数字化展示内容设计制作（包含影片、特效、三维模型）不包含在本次招标中，但如有必要，供应商可提供与展厅陈设匹配的数字化内容建议。</w:t>
      </w:r>
    </w:p>
    <w:p w14:paraId="294D01A2">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配套设备设施要求（触摸一体机、LED 屏</w:t>
      </w:r>
      <w:r>
        <w:rPr>
          <w:rFonts w:hint="eastAsia" w:ascii="宋体" w:hAnsi="宋体" w:eastAsia="宋体" w:cs="宋体"/>
          <w:color w:val="000000"/>
          <w:kern w:val="0"/>
          <w:sz w:val="24"/>
          <w:szCs w:val="24"/>
        </w:rPr>
        <w:t>、配套操作系统软件</w:t>
      </w:r>
      <w:r>
        <w:rPr>
          <w:rFonts w:ascii="宋体" w:hAnsi="宋体" w:eastAsia="宋体" w:cs="宋体"/>
          <w:color w:val="000000"/>
          <w:kern w:val="0"/>
          <w:sz w:val="24"/>
          <w:szCs w:val="24"/>
        </w:rPr>
        <w:t>）</w:t>
      </w:r>
    </w:p>
    <w:p w14:paraId="584DA627">
      <w:pPr>
        <w:widowControl/>
        <w:spacing w:line="360" w:lineRule="auto"/>
        <w:ind w:firstLine="480" w:firstLineChars="200"/>
        <w:jc w:val="left"/>
        <w:outlineLvl w:val="3"/>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触摸一体机功能要求</w:t>
      </w:r>
    </w:p>
    <w:p w14:paraId="5392819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1.1 </w:t>
      </w:r>
      <w:r>
        <w:rPr>
          <w:rFonts w:ascii="宋体" w:hAnsi="宋体" w:eastAsia="宋体" w:cs="宋体"/>
          <w:color w:val="000000"/>
          <w:kern w:val="0"/>
          <w:sz w:val="24"/>
          <w:szCs w:val="24"/>
        </w:rPr>
        <w:t>支持多点触摸，瞬间灵敏响应；</w:t>
      </w:r>
    </w:p>
    <w:p w14:paraId="4ABFB4A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1.2 </w:t>
      </w:r>
      <w:r>
        <w:rPr>
          <w:rFonts w:ascii="宋体" w:hAnsi="宋体" w:eastAsia="宋体" w:cs="宋体"/>
          <w:color w:val="000000"/>
          <w:kern w:val="0"/>
          <w:sz w:val="24"/>
          <w:szCs w:val="24"/>
        </w:rPr>
        <w:t>可以直接在屏幕上进行点击、拖拽、滑动等操作；</w:t>
      </w:r>
    </w:p>
    <w:p w14:paraId="549C157A">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1.3 </w:t>
      </w:r>
      <w:r>
        <w:rPr>
          <w:rFonts w:ascii="宋体" w:hAnsi="宋体" w:eastAsia="宋体" w:cs="宋体"/>
          <w:color w:val="000000"/>
          <w:kern w:val="0"/>
          <w:sz w:val="24"/>
          <w:szCs w:val="24"/>
        </w:rPr>
        <w:t>提供各类对应标本详细信息查询科普功能。</w:t>
      </w:r>
    </w:p>
    <w:p w14:paraId="03D36BD2">
      <w:pPr>
        <w:widowControl/>
        <w:spacing w:line="360" w:lineRule="auto"/>
        <w:ind w:firstLine="480" w:firstLineChars="200"/>
        <w:jc w:val="left"/>
        <w:outlineLvl w:val="3"/>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LED 功能要求</w:t>
      </w:r>
    </w:p>
    <w:p w14:paraId="1FC1C41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2.1 </w:t>
      </w:r>
      <w:r>
        <w:rPr>
          <w:rFonts w:ascii="宋体" w:hAnsi="宋体" w:eastAsia="宋体" w:cs="宋体"/>
          <w:color w:val="000000"/>
          <w:kern w:val="0"/>
          <w:sz w:val="24"/>
          <w:szCs w:val="24"/>
        </w:rPr>
        <w:t>能实时显示动态图像，支持多种格式的图片、文字、动画、视频等显示；</w:t>
      </w:r>
    </w:p>
    <w:p w14:paraId="1713F82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2.2 </w:t>
      </w:r>
      <w:r>
        <w:rPr>
          <w:rFonts w:ascii="宋体" w:hAnsi="宋体" w:eastAsia="宋体" w:cs="宋体"/>
          <w:color w:val="000000"/>
          <w:kern w:val="0"/>
          <w:sz w:val="24"/>
          <w:szCs w:val="24"/>
        </w:rPr>
        <w:t>可支持远程控制，配有网络接口，可与计算机联网，实现网络控制；</w:t>
      </w:r>
    </w:p>
    <w:p w14:paraId="3A7A07B0">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2.3</w:t>
      </w:r>
      <w:r>
        <w:rPr>
          <w:rFonts w:ascii="宋体" w:hAnsi="宋体" w:eastAsia="宋体" w:cs="宋体"/>
          <w:color w:val="000000"/>
          <w:kern w:val="0"/>
          <w:sz w:val="24"/>
          <w:szCs w:val="24"/>
        </w:rPr>
        <w:t>可接入音响系统，实现有声显示。</w:t>
      </w:r>
    </w:p>
    <w:p w14:paraId="1B87218A">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ascii="宋体" w:hAnsi="宋体" w:eastAsia="宋体" w:cs="宋体"/>
          <w:color w:val="000000"/>
          <w:kern w:val="0"/>
          <w:sz w:val="24"/>
          <w:szCs w:val="24"/>
        </w:rPr>
        <w:t>布展制作、安装施工</w:t>
      </w:r>
      <w:r>
        <w:rPr>
          <w:rFonts w:hint="eastAsia" w:ascii="宋体" w:hAnsi="宋体" w:eastAsia="宋体" w:cs="宋体"/>
          <w:color w:val="000000"/>
          <w:kern w:val="0"/>
          <w:sz w:val="24"/>
          <w:szCs w:val="24"/>
        </w:rPr>
        <w:t>要求</w:t>
      </w:r>
    </w:p>
    <w:p w14:paraId="3BCB927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施工范围：包含展墙、造型、展板、亚克力/铝合金画面、立体字、LOGO、标识系统制作安装；定制展柜、陈列台、层板、各类LED灯具、低压安全供电系统安装调试。</w:t>
      </w:r>
    </w:p>
    <w:p w14:paraId="7CDB7799">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施工落地标准：所有拼接部位平整、缝隙均匀、无色差、无刮痕、无翘边、无异味，整体结构牢固安全。</w:t>
      </w:r>
    </w:p>
    <w:p w14:paraId="5771E7F0">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（四）</w:t>
      </w:r>
      <w:r>
        <w:rPr>
          <w:rFonts w:ascii="宋体" w:hAnsi="宋体" w:eastAsia="宋体" w:cs="宋体"/>
          <w:color w:val="000000"/>
          <w:kern w:val="0"/>
          <w:sz w:val="24"/>
          <w:szCs w:val="24"/>
        </w:rPr>
        <w:t>装饰改造与配套施工</w:t>
      </w:r>
      <w:r>
        <w:rPr>
          <w:rFonts w:hint="eastAsia" w:ascii="宋体" w:hAnsi="宋体" w:eastAsia="宋体" w:cs="宋体"/>
          <w:color w:val="000000"/>
          <w:kern w:val="0"/>
          <w:sz w:val="24"/>
          <w:szCs w:val="24"/>
        </w:rPr>
        <w:t>要求</w:t>
      </w:r>
    </w:p>
    <w:p w14:paraId="0802E183">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1. </w:t>
      </w:r>
      <w:r>
        <w:rPr>
          <w:rFonts w:ascii="宋体" w:hAnsi="宋体" w:eastAsia="宋体" w:cs="宋体"/>
          <w:color w:val="000000"/>
          <w:kern w:val="0"/>
          <w:sz w:val="24"/>
          <w:szCs w:val="24"/>
        </w:rPr>
        <w:t>基础装修：包含墙面、顶面、地面修补、找平、批腻、打磨、涂料施工。</w:t>
      </w:r>
    </w:p>
    <w:p w14:paraId="09A0AFE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水电配套：完成展厅照明、插座、开关、线路敷设、漏电保护安装与调试。</w:t>
      </w:r>
    </w:p>
    <w:p w14:paraId="37EA37F3">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细节收口：做好阴阳角、踢脚线、门套、压条等部位修补美化。</w:t>
      </w:r>
    </w:p>
    <w:p w14:paraId="4FC1018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 </w:t>
      </w:r>
      <w:r>
        <w:rPr>
          <w:rFonts w:ascii="宋体" w:hAnsi="宋体" w:eastAsia="宋体" w:cs="宋体"/>
          <w:color w:val="000000"/>
          <w:kern w:val="0"/>
          <w:sz w:val="24"/>
          <w:szCs w:val="24"/>
        </w:rPr>
        <w:t>施工衔接：与布展、展柜安装工程无缝衔接，保障整体交付。</w:t>
      </w:r>
    </w:p>
    <w:p w14:paraId="35495977">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 </w:t>
      </w:r>
      <w:r>
        <w:rPr>
          <w:rFonts w:ascii="宋体" w:hAnsi="宋体" w:eastAsia="宋体" w:cs="宋体"/>
          <w:color w:val="000000"/>
          <w:kern w:val="0"/>
          <w:sz w:val="24"/>
          <w:szCs w:val="24"/>
        </w:rPr>
        <w:t>成品保护：施工全过程落实成品保护措施，完工后全面清场，达到交付标准。</w:t>
      </w:r>
    </w:p>
    <w:p w14:paraId="60BFB9D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6. </w:t>
      </w:r>
      <w:r>
        <w:rPr>
          <w:rFonts w:ascii="宋体" w:hAnsi="宋体" w:eastAsia="宋体" w:cs="宋体"/>
          <w:color w:val="000000"/>
          <w:kern w:val="0"/>
          <w:sz w:val="24"/>
          <w:szCs w:val="24"/>
        </w:rPr>
        <w:t>现场管理：严格遵守校园管理规定，做到工完场清，杜绝噪音扰民、安全隐患。</w:t>
      </w:r>
    </w:p>
    <w:p w14:paraId="5E0AA89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（五）</w:t>
      </w:r>
      <w:r>
        <w:rPr>
          <w:rFonts w:ascii="宋体" w:hAnsi="宋体" w:eastAsia="宋体" w:cs="宋体"/>
          <w:color w:val="000000"/>
          <w:kern w:val="0"/>
          <w:sz w:val="24"/>
          <w:szCs w:val="24"/>
        </w:rPr>
        <w:t>智能化标本温湿度管理控制系统全项要求</w:t>
      </w:r>
    </w:p>
    <w:p w14:paraId="279B591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系统功能：全面管理标本保存环境、库房运维、环境监测；实时采集温湿度数据并可视化展示，支持历史数据按时间段追溯查询。</w:t>
      </w:r>
    </w:p>
    <w:p w14:paraId="4FC065D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预警功能：设置数据阈值，参数超限时自动通过短信、语音、声光、WEB 弹窗、邮箱等多方式报警，可同步推送告警信息至管理部门。</w:t>
      </w:r>
    </w:p>
    <w:p w14:paraId="65F5C45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设备控制：支持远程手动/自动控制空调、除湿等设备启停与功率调节，可按场景自定义温湿度监测频率。</w:t>
      </w:r>
    </w:p>
    <w:p w14:paraId="4A16F502">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 </w:t>
      </w:r>
      <w:r>
        <w:rPr>
          <w:rFonts w:ascii="宋体" w:hAnsi="宋体" w:eastAsia="宋体" w:cs="宋体"/>
          <w:color w:val="000000"/>
          <w:kern w:val="0"/>
          <w:sz w:val="24"/>
          <w:szCs w:val="24"/>
        </w:rPr>
        <w:t>数据应用：配套数据分析软件，支持数据统计、报表导出、曲线展示、存档、打印；基于数据动态优化温湿度策略，降低能耗。</w:t>
      </w:r>
    </w:p>
    <w:p w14:paraId="5862686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 </w:t>
      </w:r>
      <w:r>
        <w:rPr>
          <w:rFonts w:ascii="宋体" w:hAnsi="宋体" w:eastAsia="宋体" w:cs="宋体"/>
          <w:color w:val="000000"/>
          <w:kern w:val="0"/>
          <w:sz w:val="24"/>
          <w:szCs w:val="24"/>
        </w:rPr>
        <w:t>可视化组态：在平面示意图上展示所有监测点与设备状态，支持页面直接操控设备。</w:t>
      </w:r>
    </w:p>
    <w:p w14:paraId="1C9022A2">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6. </w:t>
      </w:r>
      <w:r>
        <w:rPr>
          <w:rFonts w:ascii="宋体" w:hAnsi="宋体" w:eastAsia="宋体" w:cs="宋体"/>
          <w:color w:val="000000"/>
          <w:kern w:val="0"/>
          <w:sz w:val="24"/>
          <w:szCs w:val="24"/>
        </w:rPr>
        <w:t>拓展与权限：系统预留软硬件拓展接口；按岗位分级设置用户访问权限与登录密码。</w:t>
      </w:r>
    </w:p>
    <w:p w14:paraId="1E14B06F">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7. </w:t>
      </w:r>
      <w:r>
        <w:rPr>
          <w:rFonts w:ascii="宋体" w:hAnsi="宋体" w:eastAsia="宋体" w:cs="宋体"/>
          <w:color w:val="000000"/>
          <w:kern w:val="0"/>
          <w:sz w:val="24"/>
          <w:szCs w:val="24"/>
        </w:rPr>
        <w:t>配套资料：提供专项安装技术方案、产品专利证书，系统需完全适配馆内标本存放环境。</w:t>
      </w:r>
    </w:p>
    <w:p w14:paraId="4828A17F">
      <w:pPr>
        <w:widowControl/>
        <w:spacing w:line="360" w:lineRule="auto"/>
        <w:ind w:firstLine="480" w:firstLineChars="200"/>
        <w:jc w:val="left"/>
        <w:outlineLvl w:val="1"/>
        <w:rPr>
          <w:rFonts w:ascii="宋体" w:hAnsi="宋体" w:eastAsia="宋体" w:cs="宋体"/>
          <w:b/>
          <w:color w:val="000000"/>
          <w:kern w:val="0"/>
          <w:sz w:val="24"/>
          <w:szCs w:val="24"/>
        </w:rPr>
      </w:pPr>
      <w:r>
        <w:rPr>
          <w:rFonts w:ascii="宋体" w:hAnsi="宋体" w:eastAsia="宋体" w:cs="宋体"/>
          <w:b/>
          <w:color w:val="000000"/>
          <w:kern w:val="0"/>
          <w:sz w:val="24"/>
          <w:szCs w:val="24"/>
        </w:rPr>
        <w:t>四、设计图纸要求</w:t>
      </w:r>
    </w:p>
    <w:p w14:paraId="524DCB5D">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图纸编制总则</w:t>
      </w:r>
    </w:p>
    <w:p w14:paraId="70F0027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投标人提供的所有施工图纸必须规范、精准、完整，能够直接指导本项目布展工程，含展陈、展项、场景、艺术装置、互动装置等（如有）的制作、安装及调试工作。</w:t>
      </w:r>
    </w:p>
    <w:p w14:paraId="64DBECE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图纸设计应贴合展览主题，并兼顾安全性、耐久性和可维护性。</w:t>
      </w:r>
    </w:p>
    <w:p w14:paraId="6ECC3EFE">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基础图纸内容要求</w:t>
      </w:r>
    </w:p>
    <w:p w14:paraId="3BCE4357">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图纸目录：应包含序号、图纸名称、图号等。</w:t>
      </w:r>
    </w:p>
    <w:p w14:paraId="43E95FE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施工图说明：应专门说明为保证工程质量，在施工中需要特别交代的内容，涵盖硬件工程、艺术装置工程、美工广告工程、定制展柜等各分部工程（如有）的注意事项。</w:t>
      </w:r>
    </w:p>
    <w:p w14:paraId="2ED7923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大样索引图：各分部工程（如硬件工程、艺术装置工程、定制展柜工程等）均应有对应的索引图。</w:t>
      </w:r>
    </w:p>
    <w:p w14:paraId="405D47B5">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ascii="宋体" w:hAnsi="宋体" w:eastAsia="宋体" w:cs="宋体"/>
          <w:color w:val="000000"/>
          <w:kern w:val="0"/>
          <w:sz w:val="24"/>
          <w:szCs w:val="24"/>
        </w:rPr>
        <w:t>各分部工程</w:t>
      </w:r>
      <w:bookmarkStart w:id="0" w:name="OLE_LINK1"/>
      <w:bookmarkStart w:id="1" w:name="OLE_LINK2"/>
      <w:r>
        <w:rPr>
          <w:rFonts w:ascii="宋体" w:hAnsi="宋体" w:eastAsia="宋体" w:cs="宋体"/>
          <w:color w:val="000000"/>
          <w:kern w:val="0"/>
          <w:sz w:val="24"/>
          <w:szCs w:val="24"/>
        </w:rPr>
        <w:t>深化图纸</w:t>
      </w:r>
      <w:bookmarkEnd w:id="0"/>
      <w:bookmarkEnd w:id="1"/>
      <w:r>
        <w:rPr>
          <w:rFonts w:ascii="宋体" w:hAnsi="宋体" w:eastAsia="宋体" w:cs="宋体"/>
          <w:color w:val="000000"/>
          <w:kern w:val="0"/>
          <w:sz w:val="24"/>
          <w:szCs w:val="24"/>
        </w:rPr>
        <w:t>要求</w:t>
      </w:r>
    </w:p>
    <w:p w14:paraId="6254816D">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硬件工程（含多媒体展项）深化图</w:t>
      </w:r>
    </w:p>
    <w:p w14:paraId="0D2B495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1.1 </w:t>
      </w:r>
      <w:r>
        <w:rPr>
          <w:rFonts w:ascii="宋体" w:hAnsi="宋体" w:eastAsia="宋体" w:cs="宋体"/>
          <w:color w:val="000000"/>
          <w:kern w:val="0"/>
          <w:sz w:val="24"/>
          <w:szCs w:val="24"/>
        </w:rPr>
        <w:t>图纸内容遵循标准规范，比例精度合理，图层与命名规范。</w:t>
      </w:r>
    </w:p>
    <w:p w14:paraId="79AD60F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1.2 </w:t>
      </w:r>
      <w:r>
        <w:rPr>
          <w:rFonts w:ascii="宋体" w:hAnsi="宋体" w:eastAsia="宋体" w:cs="宋体"/>
          <w:color w:val="000000"/>
          <w:kern w:val="0"/>
          <w:sz w:val="24"/>
          <w:szCs w:val="24"/>
        </w:rPr>
        <w:t>屏幕等显示设备的具体参数必须表达清楚，确保屏体规格符合项目需求。</w:t>
      </w:r>
    </w:p>
    <w:p w14:paraId="064A083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1.3 </w:t>
      </w:r>
      <w:r>
        <w:rPr>
          <w:rFonts w:ascii="宋体" w:hAnsi="宋体" w:eastAsia="宋体" w:cs="宋体"/>
          <w:color w:val="000000"/>
          <w:kern w:val="0"/>
          <w:sz w:val="24"/>
          <w:szCs w:val="24"/>
        </w:rPr>
        <w:t>必须详细绘制屏体及设备的安装方式（如壁挂、落地、嵌入式、吊装等），明确安装固定点位置、数量、间距，并标注固定件的规格、型号、材质。若为拼接屏，需标注拼接缝隙尺寸、拼接工艺及对齐要求。</w:t>
      </w:r>
    </w:p>
    <w:p w14:paraId="0C24F54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1.4 </w:t>
      </w:r>
      <w:r>
        <w:rPr>
          <w:rFonts w:ascii="宋体" w:hAnsi="宋体" w:eastAsia="宋体" w:cs="宋体"/>
          <w:color w:val="000000"/>
          <w:kern w:val="0"/>
          <w:sz w:val="24"/>
          <w:szCs w:val="24"/>
        </w:rPr>
        <w:t>施工中的关键部位、需要重点表达的部位，均应绘制节点详图，且节点的索引和详图编号应具备可追溯性。</w:t>
      </w:r>
    </w:p>
    <w:p w14:paraId="50A268D6">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艺术装置工程（含场景、沙盘、机械互动装置、艺术模型等）深化图</w:t>
      </w:r>
    </w:p>
    <w:p w14:paraId="124ACC60">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2.1 </w:t>
      </w:r>
      <w:r>
        <w:rPr>
          <w:rFonts w:ascii="宋体" w:hAnsi="宋体" w:eastAsia="宋体" w:cs="宋体"/>
          <w:color w:val="000000"/>
          <w:kern w:val="0"/>
          <w:sz w:val="24"/>
          <w:szCs w:val="24"/>
        </w:rPr>
        <w:t>通用要求：图纸需包含效果图、施工图、结构示意图、材质标注图，并明确制作、安装、调试的核心参数及工艺要求。应按功能划分独立图层（如场景、机械互动等）。</w:t>
      </w:r>
    </w:p>
    <w:p w14:paraId="435F15C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2.2 </w:t>
      </w:r>
      <w:r>
        <w:rPr>
          <w:rFonts w:ascii="宋体" w:hAnsi="宋体" w:eastAsia="宋体" w:cs="宋体"/>
          <w:color w:val="000000"/>
          <w:kern w:val="0"/>
          <w:sz w:val="24"/>
          <w:szCs w:val="24"/>
        </w:rPr>
        <w:t>场景类装置：应绘制场景平面、立面、剖面图纸，明确场景尺寸、支撑结构、材质规格，并标注道具、装饰的位置、尺寸及固定方式。</w:t>
      </w:r>
    </w:p>
    <w:p w14:paraId="6E497128">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2.3 </w:t>
      </w:r>
      <w:r>
        <w:rPr>
          <w:rFonts w:ascii="宋体" w:hAnsi="宋体" w:eastAsia="宋体" w:cs="宋体"/>
          <w:color w:val="000000"/>
          <w:kern w:val="0"/>
          <w:sz w:val="24"/>
          <w:szCs w:val="24"/>
        </w:rPr>
        <w:t>沙盘类装置：应标注沙盘比例、整体尺寸，并明确底座结构、材质及固定方式等。</w:t>
      </w:r>
    </w:p>
    <w:p w14:paraId="169E4ECA">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2.4 </w:t>
      </w:r>
      <w:r>
        <w:rPr>
          <w:rFonts w:ascii="宋体" w:hAnsi="宋体" w:eastAsia="宋体" w:cs="宋体"/>
          <w:color w:val="000000"/>
          <w:kern w:val="0"/>
          <w:sz w:val="24"/>
          <w:szCs w:val="24"/>
        </w:rPr>
        <w:t>机械互动装置：应绘制机械结构详图、安装定位图，标注机械部件的规格、材质、连接方式，并明确互动逻辑、操作点位及安全防护结构的尺寸、位置。</w:t>
      </w:r>
    </w:p>
    <w:p w14:paraId="7F5B6C5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2.5 </w:t>
      </w:r>
      <w:r>
        <w:rPr>
          <w:rFonts w:ascii="宋体" w:hAnsi="宋体" w:eastAsia="宋体" w:cs="宋体"/>
          <w:color w:val="000000"/>
          <w:kern w:val="0"/>
          <w:sz w:val="24"/>
          <w:szCs w:val="24"/>
        </w:rPr>
        <w:t>艺术模型（标本及模型）：应按设计比例绘制模型平面、立面图纸，明确模型尺寸、材质规格、拼接方式，并标注安装固定点。</w:t>
      </w:r>
    </w:p>
    <w:p w14:paraId="0D7BCC1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2.6 </w:t>
      </w:r>
      <w:r>
        <w:rPr>
          <w:rFonts w:ascii="宋体" w:hAnsi="宋体" w:eastAsia="宋体" w:cs="宋体"/>
          <w:color w:val="000000"/>
          <w:kern w:val="0"/>
          <w:sz w:val="24"/>
          <w:szCs w:val="24"/>
        </w:rPr>
        <w:t>吊挂装置：应按照吊挂标本或模型绘制平面、立面图纸，明确模型尺寸、材质规格、拼接方式，并标注安装固定点，同时提供吊挂应力测算的安全标准。</w:t>
      </w:r>
    </w:p>
    <w:p w14:paraId="2916CA22">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3. 定制展柜展台深化图</w:t>
      </w:r>
    </w:p>
    <w:p w14:paraId="494F94E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3.1 </w:t>
      </w:r>
      <w:r>
        <w:rPr>
          <w:rFonts w:ascii="宋体" w:hAnsi="宋体" w:eastAsia="宋体" w:cs="宋体"/>
          <w:color w:val="000000"/>
          <w:kern w:val="0"/>
          <w:sz w:val="24"/>
          <w:szCs w:val="24"/>
        </w:rPr>
        <w:t>尺寸与结构：根据标本或模型尺寸，必须明确展柜</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展台的整体尺寸、内部格局尺寸，绘制结构详图，标注框架、层板等部件的规格、厚度及连接方式，确保结构稳固并适配展品承重。</w:t>
      </w:r>
    </w:p>
    <w:p w14:paraId="71875A6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3.2 </w:t>
      </w:r>
      <w:r>
        <w:rPr>
          <w:rFonts w:ascii="宋体" w:hAnsi="宋体" w:eastAsia="宋体" w:cs="宋体"/>
          <w:color w:val="000000"/>
          <w:kern w:val="0"/>
          <w:sz w:val="24"/>
          <w:szCs w:val="24"/>
        </w:rPr>
        <w:t>材质与工艺：应标注主体、台面、玻璃等部件的材质、规格、颜色，明确表面处理工艺及拼接、密封工艺要求。</w:t>
      </w:r>
    </w:p>
    <w:p w14:paraId="3AABD419">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3.3 </w:t>
      </w:r>
      <w:r>
        <w:rPr>
          <w:rFonts w:ascii="宋体" w:hAnsi="宋体" w:eastAsia="宋体" w:cs="宋体"/>
          <w:color w:val="000000"/>
          <w:kern w:val="0"/>
          <w:sz w:val="24"/>
          <w:szCs w:val="24"/>
        </w:rPr>
        <w:t>功能与防护：涉及灯光、恒温恒湿等功能的，需标注设备位置、线路走向及控制方式；必须明确展柜的防护措施，如玻璃防护、防尘密封等。</w:t>
      </w:r>
    </w:p>
    <w:p w14:paraId="6177313C">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3.4 </w:t>
      </w:r>
      <w:r>
        <w:rPr>
          <w:rFonts w:ascii="宋体" w:hAnsi="宋体" w:eastAsia="宋体" w:cs="宋体"/>
          <w:color w:val="000000"/>
          <w:kern w:val="0"/>
          <w:sz w:val="24"/>
          <w:szCs w:val="24"/>
        </w:rPr>
        <w:t>安装细节：应标注安装定位、固定方式及连接件规格，明确与地面、墙面的贴合要求，并预留检修空间。</w:t>
      </w:r>
    </w:p>
    <w:p w14:paraId="651F51E8">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（四）</w:t>
      </w:r>
      <w:r>
        <w:rPr>
          <w:rFonts w:ascii="宋体" w:hAnsi="宋体" w:eastAsia="宋体" w:cs="宋体"/>
          <w:color w:val="000000"/>
          <w:kern w:val="0"/>
          <w:sz w:val="24"/>
          <w:szCs w:val="24"/>
        </w:rPr>
        <w:t>室内电气工程施工图要求</w:t>
      </w:r>
    </w:p>
    <w:p w14:paraId="2A4BA658">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依据场馆现有的照明配置，深化展项的重点照明灯具、展柜照明灯具等。</w:t>
      </w:r>
    </w:p>
    <w:p w14:paraId="3B2DFB00">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依据场馆现有的插座配置，合理安排展项多媒体设备的位置。</w:t>
      </w:r>
    </w:p>
    <w:p w14:paraId="6E644AA9">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照明灯具或设备新增配电箱时，需系统图标注配电箱型号规格、负荷容量、需要系数、电器元件型号规格、回路编号、回路用途、导线型号、敷设方式、进线方式等。</w:t>
      </w:r>
    </w:p>
    <w:p w14:paraId="2314F69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特殊的照明灯具 (如发热量较大或重量较大的灯具) 须注明安装注意事项。</w:t>
      </w:r>
    </w:p>
    <w:p w14:paraId="21244CF6">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（五）</w:t>
      </w:r>
      <w:r>
        <w:rPr>
          <w:rFonts w:ascii="宋体" w:hAnsi="宋体" w:eastAsia="宋体" w:cs="宋体"/>
          <w:color w:val="000000"/>
          <w:kern w:val="0"/>
          <w:sz w:val="24"/>
          <w:szCs w:val="24"/>
        </w:rPr>
        <w:t>标本安装、鱼缸、智能化系统专项图纸要求</w:t>
      </w:r>
    </w:p>
    <w:p w14:paraId="413FCB58">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标本安装图纸：针对吊装、支撑、壁挂、恒温恒湿展柜、浸制标本盒五大类标本安装形式，单独绘制安装施工图、结构详图、承重测算图，标注配件规格、材质、固定方式。</w:t>
      </w:r>
    </w:p>
    <w:p w14:paraId="5C13056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鱼缸系统图纸：绘制淡水鱼缸、珊瑚鱼缸平面、立面、管路走向图、设备安装节点图，标注管材、设备参数、固定方式。</w:t>
      </w:r>
    </w:p>
    <w:p w14:paraId="65254D5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智能化系统图纸：绘制温湿度控制系统布线图、传感器点位图、中控系统拓扑图、设备联动示意图。</w:t>
      </w:r>
    </w:p>
    <w:p w14:paraId="1FC52B85">
      <w:pPr>
        <w:widowControl/>
        <w:spacing w:line="360" w:lineRule="auto"/>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中标人应在项目实施过程中，经采购人最后审核通过后，应向采购人完整移交符合国家标准要求的相关完整的纸质及电子图纸等相关材料。</w:t>
      </w:r>
    </w:p>
    <w:p w14:paraId="1E6C3E8C">
      <w:pPr>
        <w:widowControl/>
        <w:spacing w:line="360" w:lineRule="auto"/>
        <w:ind w:firstLine="480" w:firstLineChars="200"/>
        <w:jc w:val="left"/>
        <w:outlineLvl w:val="1"/>
        <w:rPr>
          <w:rFonts w:ascii="宋体" w:hAnsi="宋体" w:eastAsia="宋体" w:cs="宋体"/>
          <w:b/>
          <w:color w:val="000000"/>
          <w:kern w:val="0"/>
          <w:sz w:val="24"/>
          <w:szCs w:val="24"/>
        </w:rPr>
      </w:pPr>
      <w:r>
        <w:rPr>
          <w:rFonts w:ascii="宋体" w:hAnsi="宋体" w:eastAsia="宋体" w:cs="宋体"/>
          <w:b/>
          <w:color w:val="000000"/>
          <w:kern w:val="0"/>
          <w:sz w:val="24"/>
          <w:szCs w:val="24"/>
        </w:rPr>
        <w:t>五、专项技术规范</w:t>
      </w:r>
    </w:p>
    <w:p w14:paraId="61CBD4C3">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（一）项目主材及材料相关要求</w:t>
      </w:r>
    </w:p>
    <w:p w14:paraId="0BDB5FE8">
      <w:pPr>
        <w:widowControl/>
        <w:spacing w:line="360" w:lineRule="auto"/>
        <w:ind w:firstLine="480" w:firstLineChars="200"/>
        <w:jc w:val="left"/>
      </w:pPr>
      <w:r>
        <w:rPr>
          <w:rFonts w:hint="eastAsia" w:ascii="宋体" w:hAnsi="宋体" w:eastAsia="宋体" w:cs="宋体"/>
          <w:color w:val="000000"/>
          <w:kern w:val="0"/>
          <w:sz w:val="24"/>
          <w:szCs w:val="24"/>
        </w:rPr>
        <w:t>1. 布展</w:t>
      </w:r>
      <w:r>
        <w:rPr>
          <w:rFonts w:ascii="宋体" w:hAnsi="宋体" w:eastAsia="宋体" w:cs="宋体"/>
          <w:color w:val="000000"/>
          <w:kern w:val="0"/>
          <w:sz w:val="24"/>
          <w:szCs w:val="24"/>
        </w:rPr>
        <w:t>通用材料</w:t>
      </w:r>
      <w:r>
        <w:rPr>
          <w:rFonts w:hint="eastAsia" w:ascii="宋体" w:hAnsi="宋体" w:eastAsia="宋体" w:cs="宋体"/>
          <w:color w:val="000000"/>
          <w:kern w:val="0"/>
          <w:sz w:val="24"/>
          <w:szCs w:val="24"/>
        </w:rPr>
        <w:t>要求</w:t>
      </w:r>
      <w:r>
        <w:rPr>
          <w:rFonts w:ascii="宋体" w:hAnsi="宋体" w:eastAsia="宋体" w:cs="宋体"/>
          <w:color w:val="000000"/>
          <w:kern w:val="0"/>
          <w:sz w:val="24"/>
          <w:szCs w:val="24"/>
        </w:rPr>
        <w:t>：所</w:t>
      </w:r>
      <w:r>
        <w:rPr>
          <w:rFonts w:hint="eastAsia" w:ascii="宋体" w:hAnsi="宋体" w:eastAsia="宋体" w:cs="宋体"/>
          <w:color w:val="000000"/>
          <w:kern w:val="0"/>
          <w:sz w:val="24"/>
          <w:szCs w:val="24"/>
          <w:lang w:val="en-US" w:eastAsia="zh-CN"/>
        </w:rPr>
        <w:t>有</w:t>
      </w:r>
      <w:r>
        <w:rPr>
          <w:rFonts w:ascii="宋体" w:hAnsi="宋体" w:eastAsia="宋体" w:cs="宋体"/>
          <w:color w:val="000000"/>
          <w:kern w:val="0"/>
          <w:sz w:val="24"/>
          <w:szCs w:val="24"/>
        </w:rPr>
        <w:t>主材采用E0 级环保材料、B1 级及以上阻燃材料，所有材料必须</w:t>
      </w:r>
      <w:r>
        <w:rPr>
          <w:rFonts w:hint="eastAsia" w:ascii="宋体" w:hAnsi="宋体" w:eastAsia="宋体" w:cs="宋体"/>
          <w:color w:val="000000"/>
          <w:kern w:val="0"/>
          <w:sz w:val="24"/>
          <w:szCs w:val="24"/>
          <w:lang w:val="en-US" w:eastAsia="zh-CN"/>
        </w:rPr>
        <w:t>具有国家规定的</w:t>
      </w:r>
      <w:r>
        <w:rPr>
          <w:rFonts w:ascii="宋体" w:hAnsi="宋体" w:eastAsia="宋体" w:cs="宋体"/>
          <w:color w:val="000000"/>
          <w:kern w:val="0"/>
          <w:sz w:val="24"/>
          <w:szCs w:val="24"/>
        </w:rPr>
        <w:t>合格证明。</w:t>
      </w:r>
    </w:p>
    <w:p w14:paraId="48EE971E">
      <w:pPr>
        <w:widowControl/>
        <w:spacing w:line="360" w:lineRule="auto"/>
        <w:ind w:left="0"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2. 布展</w:t>
      </w:r>
      <w:r>
        <w:rPr>
          <w:rFonts w:ascii="宋体" w:hAnsi="宋体" w:eastAsia="宋体" w:cs="宋体"/>
          <w:color w:val="000000"/>
          <w:kern w:val="0"/>
          <w:sz w:val="24"/>
          <w:szCs w:val="24"/>
        </w:rPr>
        <w:t>专项材料</w:t>
      </w:r>
      <w:r>
        <w:rPr>
          <w:rFonts w:hint="eastAsia"/>
          <w:lang w:val="en-US" w:eastAsia="zh-CN"/>
        </w:rPr>
        <w:t>:</w:t>
      </w:r>
      <w:r>
        <w:rPr>
          <w:rFonts w:hint="default" w:ascii="宋体" w:hAnsi="宋体" w:eastAsia="宋体" w:cs="宋体"/>
          <w:color w:val="000000"/>
          <w:kern w:val="0"/>
          <w:sz w:val="24"/>
          <w:szCs w:val="24"/>
          <w:lang w:val="en-US" w:eastAsia="zh-CN"/>
        </w:rPr>
        <w:t>在本项目中，</w:t>
      </w:r>
      <w:r>
        <w:rPr>
          <w:rFonts w:hint="eastAsia" w:ascii="宋体" w:hAnsi="宋体" w:eastAsia="宋体" w:cs="宋体"/>
          <w:color w:val="000000"/>
          <w:kern w:val="0"/>
          <w:sz w:val="24"/>
          <w:szCs w:val="24"/>
          <w:lang w:val="en-US" w:eastAsia="zh-CN"/>
        </w:rPr>
        <w:t>投标人</w:t>
      </w:r>
      <w:r>
        <w:rPr>
          <w:rFonts w:hint="default" w:ascii="宋体" w:hAnsi="宋体" w:eastAsia="宋体" w:cs="宋体"/>
          <w:color w:val="000000"/>
          <w:kern w:val="0"/>
          <w:sz w:val="24"/>
          <w:szCs w:val="24"/>
          <w:lang w:val="en-US" w:eastAsia="zh-CN"/>
        </w:rPr>
        <w:t>所用于布展的专项材料，包含但不限于亚克力板、木框、铝合金、各类木质模型等材料</w:t>
      </w:r>
      <w:r>
        <w:rPr>
          <w:rFonts w:hint="eastAsia" w:ascii="宋体" w:hAnsi="宋体" w:eastAsia="宋体" w:cs="宋体"/>
          <w:color w:val="000000"/>
          <w:kern w:val="0"/>
          <w:sz w:val="24"/>
          <w:szCs w:val="24"/>
          <w:lang w:val="en-US" w:eastAsia="zh-CN"/>
        </w:rPr>
        <w:t>。</w:t>
      </w:r>
    </w:p>
    <w:p w14:paraId="240326E1">
      <w:pPr>
        <w:widowControl/>
        <w:spacing w:line="360" w:lineRule="auto"/>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2.1</w:t>
      </w:r>
      <w:r>
        <w:rPr>
          <w:rFonts w:hint="eastAsia" w:ascii="宋体" w:hAnsi="宋体" w:eastAsia="宋体" w:cs="宋体"/>
          <w:color w:val="000000"/>
          <w:kern w:val="0"/>
          <w:sz w:val="24"/>
          <w:szCs w:val="24"/>
        </w:rPr>
        <w:t>亚克力展板：</w:t>
      </w:r>
      <w:r>
        <w:rPr>
          <w:rFonts w:hint="eastAsia" w:ascii="宋体" w:hAnsi="宋体" w:eastAsia="宋体" w:cs="宋体"/>
          <w:color w:val="000000"/>
          <w:kern w:val="0"/>
          <w:sz w:val="24"/>
          <w:szCs w:val="24"/>
          <w:lang w:val="en-US" w:eastAsia="zh-CN"/>
        </w:rPr>
        <w:t>技术要求详见附标1</w:t>
      </w:r>
    </w:p>
    <w:p w14:paraId="13B1C0F8">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2.2</w:t>
      </w:r>
      <w:r>
        <w:rPr>
          <w:rFonts w:hint="eastAsia" w:ascii="宋体" w:hAnsi="宋体" w:eastAsia="宋体" w:cs="宋体"/>
          <w:color w:val="000000"/>
          <w:kern w:val="0"/>
          <w:sz w:val="24"/>
          <w:szCs w:val="24"/>
        </w:rPr>
        <w:t>木框展板：</w:t>
      </w:r>
      <w:r>
        <w:rPr>
          <w:rFonts w:hint="eastAsia" w:ascii="宋体" w:hAnsi="宋体" w:eastAsia="宋体" w:cs="宋体"/>
          <w:color w:val="000000"/>
          <w:kern w:val="0"/>
          <w:sz w:val="24"/>
          <w:szCs w:val="24"/>
          <w:lang w:val="en-US" w:eastAsia="zh-CN"/>
        </w:rPr>
        <w:t>技术要求详见附标1</w:t>
      </w:r>
    </w:p>
    <w:p w14:paraId="169A2134">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2.3</w:t>
      </w:r>
      <w:r>
        <w:rPr>
          <w:rFonts w:hint="eastAsia" w:ascii="宋体" w:hAnsi="宋体" w:eastAsia="宋体" w:cs="宋体"/>
          <w:color w:val="000000"/>
          <w:kern w:val="0"/>
          <w:sz w:val="24"/>
          <w:szCs w:val="24"/>
        </w:rPr>
        <w:t>磁吸铝合金展板：</w:t>
      </w:r>
      <w:r>
        <w:rPr>
          <w:rFonts w:hint="eastAsia" w:ascii="宋体" w:hAnsi="宋体" w:eastAsia="宋体" w:cs="宋体"/>
          <w:color w:val="000000"/>
          <w:kern w:val="0"/>
          <w:sz w:val="24"/>
          <w:szCs w:val="24"/>
          <w:lang w:val="en-US" w:eastAsia="zh-CN"/>
        </w:rPr>
        <w:t>技术要求详见附标1</w:t>
      </w:r>
    </w:p>
    <w:p w14:paraId="2155E14A">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2.4</w:t>
      </w:r>
      <w:r>
        <w:rPr>
          <w:rFonts w:hint="eastAsia" w:ascii="宋体" w:hAnsi="宋体" w:eastAsia="宋体" w:cs="宋体"/>
          <w:color w:val="000000"/>
          <w:kern w:val="0"/>
          <w:sz w:val="24"/>
          <w:szCs w:val="24"/>
        </w:rPr>
        <w:t>木制立体模型：</w:t>
      </w:r>
      <w:r>
        <w:rPr>
          <w:rFonts w:hint="eastAsia" w:ascii="宋体" w:hAnsi="宋体" w:eastAsia="宋体" w:cs="宋体"/>
          <w:color w:val="000000"/>
          <w:kern w:val="0"/>
          <w:sz w:val="24"/>
          <w:szCs w:val="24"/>
          <w:lang w:val="en-US" w:eastAsia="zh-CN"/>
        </w:rPr>
        <w:t>技术要求详见附标1</w:t>
      </w:r>
    </w:p>
    <w:p w14:paraId="00369BDB">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2.5</w:t>
      </w:r>
      <w:r>
        <w:rPr>
          <w:rFonts w:hint="eastAsia" w:ascii="宋体" w:hAnsi="宋体" w:eastAsia="宋体" w:cs="宋体"/>
          <w:color w:val="000000"/>
          <w:kern w:val="0"/>
          <w:sz w:val="24"/>
          <w:szCs w:val="24"/>
        </w:rPr>
        <w:t>背胶材料：</w:t>
      </w:r>
      <w:r>
        <w:rPr>
          <w:rFonts w:hint="eastAsia" w:ascii="宋体" w:hAnsi="宋体" w:eastAsia="宋体" w:cs="宋体"/>
          <w:color w:val="000000"/>
          <w:kern w:val="0"/>
          <w:sz w:val="24"/>
          <w:szCs w:val="24"/>
          <w:lang w:val="en-US" w:eastAsia="zh-CN"/>
        </w:rPr>
        <w:t>采用水性背胶PP，应符合国家相关环保要求。</w:t>
      </w:r>
    </w:p>
    <w:p w14:paraId="317FC803">
      <w:pPr>
        <w:widowControl/>
        <w:spacing w:line="360" w:lineRule="auto"/>
        <w:ind w:firstLine="480" w:firstLineChars="200"/>
        <w:jc w:val="left"/>
        <w:outlineLvl w:val="2"/>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3.展厅地板材料：</w:t>
      </w:r>
    </w:p>
    <w:p w14:paraId="1C3B4873">
      <w:pPr>
        <w:widowControl/>
        <w:spacing w:line="360" w:lineRule="auto"/>
        <w:ind w:firstLine="480" w:firstLineChars="200"/>
        <w:jc w:val="left"/>
        <w:outlineLvl w:val="2"/>
        <w:rPr>
          <w:rFonts w:ascii="宋体" w:hAnsi="宋体" w:eastAsia="宋体" w:cs="宋体"/>
          <w:color w:val="000000"/>
          <w:kern w:val="0"/>
          <w:sz w:val="24"/>
          <w:szCs w:val="24"/>
        </w:rPr>
      </w:pPr>
      <w:r>
        <w:rPr>
          <w:rFonts w:ascii="宋体" w:hAnsi="宋体" w:eastAsia="宋体" w:cs="宋体"/>
          <w:color w:val="000000"/>
          <w:kern w:val="0"/>
          <w:sz w:val="24"/>
          <w:szCs w:val="24"/>
        </w:rPr>
        <w:t>PVC 同质透心地板：厚度≥2mm，防滑阻燃；耐磨性（体积损失）≤2.00mm³，挥发物含量≤10g/㎡，氯乙烯单体含量≤5mg/kg；燃烧性能 B1 (B-s1,t0) 级</w:t>
      </w:r>
      <w:r>
        <w:rPr>
          <w:rFonts w:ascii="宋体" w:hAnsi="宋体" w:eastAsia="宋体" w:cs="宋体"/>
          <w:color w:val="000000"/>
          <w:kern w:val="0"/>
          <w:sz w:val="24"/>
          <w:szCs w:val="24"/>
          <w:highlight w:val="none"/>
        </w:rPr>
        <w:t>。</w:t>
      </w:r>
    </w:p>
    <w:p w14:paraId="78925394">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展柜及配套家具全维度技术要求</w:t>
      </w:r>
    </w:p>
    <w:p w14:paraId="1CF85583">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1. 展柜通用要求</w:t>
      </w:r>
    </w:p>
    <w:p w14:paraId="6A2FE88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1.1 </w:t>
      </w:r>
      <w:r>
        <w:rPr>
          <w:rFonts w:ascii="宋体" w:hAnsi="宋体" w:eastAsia="宋体" w:cs="宋体"/>
          <w:color w:val="000000"/>
          <w:kern w:val="0"/>
          <w:sz w:val="24"/>
          <w:szCs w:val="24"/>
        </w:rPr>
        <w:t>操作性：单人可独立操作，展示空间、设备维护空间、照明系统空间相互独立、独立开启，互不干扰。</w:t>
      </w:r>
    </w:p>
    <w:p w14:paraId="488F708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1.2 </w:t>
      </w:r>
      <w:r>
        <w:rPr>
          <w:rFonts w:ascii="宋体" w:hAnsi="宋体" w:eastAsia="宋体" w:cs="宋体"/>
          <w:color w:val="000000"/>
          <w:kern w:val="0"/>
          <w:sz w:val="24"/>
          <w:szCs w:val="24"/>
        </w:rPr>
        <w:t>协调性：材料、照明以突出标本为核心，展柜本体视觉弱化，融入展厅整体环境。</w:t>
      </w:r>
    </w:p>
    <w:p w14:paraId="4C48514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1.3 </w:t>
      </w:r>
      <w:r>
        <w:rPr>
          <w:rFonts w:ascii="宋体" w:hAnsi="宋体" w:eastAsia="宋体" w:cs="宋体"/>
          <w:color w:val="000000"/>
          <w:kern w:val="0"/>
          <w:sz w:val="24"/>
          <w:szCs w:val="24"/>
        </w:rPr>
        <w:t>安全性：整体采用钢架结构，玻璃使用双层夹胶安全</w:t>
      </w:r>
      <w:r>
        <w:rPr>
          <w:rFonts w:hint="eastAsia" w:ascii="宋体" w:hAnsi="宋体" w:eastAsia="宋体" w:cs="宋体"/>
          <w:color w:val="000000"/>
          <w:kern w:val="0"/>
          <w:sz w:val="24"/>
          <w:szCs w:val="24"/>
        </w:rPr>
        <w:t>低反射</w:t>
      </w:r>
      <w:r>
        <w:rPr>
          <w:rFonts w:ascii="宋体" w:hAnsi="宋体" w:eastAsia="宋体" w:cs="宋体"/>
          <w:color w:val="000000"/>
          <w:kern w:val="0"/>
          <w:sz w:val="24"/>
          <w:szCs w:val="24"/>
        </w:rPr>
        <w:t>玻璃，结构牢固可靠。</w:t>
      </w:r>
    </w:p>
    <w:p w14:paraId="122D67F5">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1.4 </w:t>
      </w:r>
      <w:r>
        <w:rPr>
          <w:rFonts w:ascii="宋体" w:hAnsi="宋体" w:eastAsia="宋体" w:cs="宋体"/>
          <w:color w:val="000000"/>
          <w:kern w:val="0"/>
          <w:sz w:val="24"/>
          <w:szCs w:val="24"/>
        </w:rPr>
        <w:t>照明控制：灯光隐蔽出光，可调控照度与角度，过滤红外光、紫外光与热量，避免损伤标本。</w:t>
      </w:r>
    </w:p>
    <w:p w14:paraId="4171A05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1.5 </w:t>
      </w:r>
      <w:r>
        <w:rPr>
          <w:rFonts w:ascii="宋体" w:hAnsi="宋体" w:eastAsia="宋体" w:cs="宋体"/>
          <w:color w:val="000000"/>
          <w:kern w:val="0"/>
          <w:sz w:val="24"/>
          <w:szCs w:val="24"/>
        </w:rPr>
        <w:t>耐用性：适配室内长期使用环境，结构、材质无明显老化、变形。</w:t>
      </w:r>
    </w:p>
    <w:p w14:paraId="0AA2E61A">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1.6</w:t>
      </w:r>
      <w:r>
        <w:rPr>
          <w:rFonts w:ascii="宋体" w:hAnsi="宋体" w:eastAsia="宋体" w:cs="宋体"/>
          <w:color w:val="000000"/>
          <w:kern w:val="0"/>
          <w:sz w:val="24"/>
          <w:szCs w:val="24"/>
        </w:rPr>
        <w:t>微环境控制：</w:t>
      </w:r>
      <w:r>
        <w:rPr>
          <w:rFonts w:hint="eastAsia" w:ascii="宋体" w:hAnsi="宋体" w:eastAsia="宋体" w:cs="宋体"/>
          <w:color w:val="000000"/>
          <w:kern w:val="0"/>
          <w:sz w:val="24"/>
          <w:szCs w:val="24"/>
          <w:lang w:val="en-US" w:eastAsia="zh-CN"/>
        </w:rPr>
        <w:t>技术要求详见附标1</w:t>
      </w:r>
    </w:p>
    <w:p w14:paraId="0C909C2C">
      <w:pPr>
        <w:widowControl/>
        <w:spacing w:line="360" w:lineRule="auto"/>
        <w:ind w:firstLine="480" w:firstLineChars="200"/>
        <w:jc w:val="left"/>
        <w:outlineLvl w:val="3"/>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展柜</w:t>
      </w:r>
      <w:r>
        <w:rPr>
          <w:rFonts w:hint="eastAsia" w:ascii="宋体" w:hAnsi="宋体" w:eastAsia="宋体" w:cs="宋体"/>
          <w:color w:val="000000"/>
          <w:kern w:val="0"/>
          <w:sz w:val="24"/>
          <w:szCs w:val="24"/>
          <w:lang w:val="en-US" w:eastAsia="zh-CN"/>
        </w:rPr>
        <w:t>相关部件</w:t>
      </w:r>
      <w:r>
        <w:rPr>
          <w:rFonts w:ascii="宋体" w:hAnsi="宋体" w:eastAsia="宋体" w:cs="宋体"/>
          <w:color w:val="000000"/>
          <w:kern w:val="0"/>
          <w:sz w:val="24"/>
          <w:szCs w:val="24"/>
        </w:rPr>
        <w:t>技术参数</w:t>
      </w:r>
    </w:p>
    <w:p w14:paraId="77B410F4">
      <w:pPr>
        <w:widowControl/>
        <w:spacing w:line="360" w:lineRule="auto"/>
        <w:ind w:left="480" w:firstLine="0" w:firstLineChars="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2.1 </w:t>
      </w:r>
      <w:r>
        <w:rPr>
          <w:rFonts w:ascii="宋体" w:hAnsi="宋体" w:eastAsia="宋体" w:cs="宋体"/>
          <w:color w:val="000000"/>
          <w:kern w:val="0"/>
          <w:sz w:val="24"/>
          <w:szCs w:val="24"/>
        </w:rPr>
        <w:t>骨架与柜体</w:t>
      </w:r>
    </w:p>
    <w:p w14:paraId="52EF1719">
      <w:pPr>
        <w:widowControl/>
        <w:spacing w:line="360" w:lineRule="auto"/>
        <w:ind w:firstLine="420" w:firstLineChars="200"/>
        <w:jc w:val="left"/>
        <w:rPr>
          <w:rFonts w:hint="default" w:ascii="宋体" w:hAnsi="宋体" w:eastAsia="宋体" w:cs="宋体"/>
          <w:color w:val="000000"/>
          <w:kern w:val="0"/>
          <w:sz w:val="24"/>
          <w:szCs w:val="24"/>
          <w:lang w:val="en-US" w:eastAsia="zh-CN"/>
        </w:rPr>
      </w:pPr>
      <w:r>
        <w:rPr>
          <w:rFonts w:hint="eastAsia"/>
          <w:lang w:eastAsia="zh-CN"/>
        </w:rPr>
        <w:t>▲</w:t>
      </w:r>
      <w:r>
        <w:rPr>
          <w:rFonts w:ascii="宋体" w:hAnsi="宋体" w:eastAsia="宋体" w:cs="宋体"/>
          <w:color w:val="000000"/>
          <w:kern w:val="0"/>
          <w:sz w:val="24"/>
          <w:szCs w:val="24"/>
        </w:rPr>
        <w:t>承重标准：</w:t>
      </w:r>
      <w:r>
        <w:rPr>
          <w:rFonts w:hint="eastAsia" w:ascii="宋体" w:hAnsi="宋体" w:eastAsia="宋体" w:cs="宋体"/>
          <w:color w:val="000000"/>
          <w:kern w:val="0"/>
          <w:sz w:val="24"/>
          <w:szCs w:val="24"/>
          <w:lang w:val="en-US" w:eastAsia="zh-CN"/>
        </w:rPr>
        <w:t>技术要求详见附标1</w:t>
      </w:r>
    </w:p>
    <w:p w14:paraId="76A1D359">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主框架：采用 100×50×2mm 及以上钢管做立栅，50×50×2mm 及以上方钢做横梁，配备水平调节装置，符合 GB/T6725-2017、GB/T700-2006 标准。</w:t>
      </w:r>
    </w:p>
    <w:p w14:paraId="22ED63C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外饰面：1.5mm 厚冷轧钢板，抗拉强度 270～410MPa，断后伸长率≥30%，符合 GB/T228.1-2021、GB/T232-2024 标准。</w:t>
      </w:r>
    </w:p>
    <w:p w14:paraId="69E3932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内部密封板材：0.8mm 厚镀锌钢板，抗拉强度 270～410MPa，断后伸长率≥28%。</w:t>
      </w:r>
    </w:p>
    <w:p w14:paraId="7FAE5EAF">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2.2</w:t>
      </w:r>
      <w:r>
        <w:rPr>
          <w:rFonts w:ascii="宋体" w:hAnsi="宋体" w:eastAsia="宋体" w:cs="宋体"/>
          <w:color w:val="000000"/>
          <w:kern w:val="0"/>
          <w:sz w:val="24"/>
          <w:szCs w:val="24"/>
        </w:rPr>
        <w:t>铝合金型材：</w:t>
      </w:r>
      <w:r>
        <w:rPr>
          <w:rFonts w:hint="eastAsia" w:ascii="宋体" w:hAnsi="宋体" w:eastAsia="宋体" w:cs="宋体"/>
          <w:color w:val="000000"/>
          <w:kern w:val="0"/>
          <w:sz w:val="24"/>
          <w:szCs w:val="24"/>
          <w:lang w:val="en-US" w:eastAsia="zh-CN"/>
        </w:rPr>
        <w:t>技术要求详见附标1</w:t>
      </w:r>
    </w:p>
    <w:p w14:paraId="30CDB499">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背板/侧板/底板</w:t>
      </w:r>
      <w:r>
        <w:rPr>
          <w:rFonts w:hint="eastAsia" w:ascii="宋体" w:hAnsi="宋体" w:eastAsia="宋体" w:cs="宋体"/>
          <w:color w:val="000000"/>
          <w:kern w:val="0"/>
          <w:sz w:val="24"/>
          <w:szCs w:val="24"/>
          <w:lang w:val="en-US" w:eastAsia="zh-CN"/>
        </w:rPr>
        <w:t>材料</w:t>
      </w:r>
      <w:r>
        <w:rPr>
          <w:rFonts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技术要求详见附标1</w:t>
      </w:r>
    </w:p>
    <w:p w14:paraId="23D02BA6">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玻璃：</w:t>
      </w:r>
      <w:r>
        <w:rPr>
          <w:rFonts w:hint="eastAsia" w:ascii="宋体" w:hAnsi="宋体" w:eastAsia="宋体" w:cs="宋体"/>
          <w:color w:val="000000"/>
          <w:kern w:val="0"/>
          <w:sz w:val="24"/>
          <w:szCs w:val="24"/>
          <w:lang w:val="en-US" w:eastAsia="zh-CN"/>
        </w:rPr>
        <w:t>技术要求详见附标1</w:t>
      </w:r>
    </w:p>
    <w:p w14:paraId="359CC1BB">
      <w:pPr>
        <w:widowControl/>
        <w:spacing w:line="360" w:lineRule="auto"/>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环保要求：</w:t>
      </w:r>
      <w:r>
        <w:rPr>
          <w:rFonts w:hint="eastAsia" w:ascii="宋体" w:hAnsi="宋体" w:eastAsia="宋体" w:cs="宋体"/>
          <w:color w:val="000000"/>
          <w:kern w:val="0"/>
          <w:sz w:val="24"/>
          <w:szCs w:val="24"/>
          <w:lang w:val="en-US" w:eastAsia="zh-CN"/>
        </w:rPr>
        <w:t>技术要求详见附标1</w:t>
      </w:r>
    </w:p>
    <w:p w14:paraId="516DD4B0">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密封系统：采用环保有机硅密封胶条 + 结构密封胶组合，胶条拉伸强度≥7.0MPa，撕裂强度＞15KN/M，阻燃 FV-0 级；密封胶符合 GB16776-2005，邵氏硬度 20-60。</w:t>
      </w:r>
    </w:p>
    <w:p w14:paraId="1592CB7C">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7</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拓展预留：柜内</w:t>
      </w:r>
      <w:r>
        <w:rPr>
          <w:rFonts w:hint="eastAsia" w:ascii="宋体" w:hAnsi="宋体" w:eastAsia="宋体" w:cs="宋体"/>
          <w:color w:val="000000"/>
          <w:kern w:val="0"/>
          <w:sz w:val="24"/>
          <w:szCs w:val="24"/>
          <w:lang w:val="en-US" w:eastAsia="zh-CN"/>
        </w:rPr>
        <w:t>应</w:t>
      </w:r>
      <w:r>
        <w:rPr>
          <w:rFonts w:ascii="宋体" w:hAnsi="宋体" w:eastAsia="宋体" w:cs="宋体"/>
          <w:color w:val="000000"/>
          <w:kern w:val="0"/>
          <w:sz w:val="24"/>
          <w:szCs w:val="24"/>
        </w:rPr>
        <w:t>预留防盗报警、防震底盘系统安装位置。</w:t>
      </w:r>
    </w:p>
    <w:p w14:paraId="01BE9554">
      <w:pPr>
        <w:widowControl/>
        <w:spacing w:line="360" w:lineRule="auto"/>
        <w:ind w:firstLine="480" w:firstLineChars="200"/>
        <w:jc w:val="left"/>
        <w:outlineLvl w:val="9"/>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展柜开启方式与智能控制系统</w:t>
      </w:r>
    </w:p>
    <w:p w14:paraId="764374D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3.1 </w:t>
      </w:r>
      <w:r>
        <w:rPr>
          <w:rFonts w:ascii="宋体" w:hAnsi="宋体" w:eastAsia="宋体" w:cs="宋体"/>
          <w:color w:val="000000"/>
          <w:kern w:val="0"/>
          <w:sz w:val="24"/>
          <w:szCs w:val="24"/>
        </w:rPr>
        <w:t>墙柜：电动外移</w:t>
      </w:r>
      <w:r>
        <w:rPr>
          <w:rFonts w:hint="eastAsia" w:ascii="宋体" w:hAnsi="宋体" w:eastAsia="宋体" w:cs="宋体"/>
          <w:color w:val="000000"/>
          <w:kern w:val="0"/>
          <w:sz w:val="24"/>
          <w:szCs w:val="24"/>
          <w:lang w:val="en-US" w:eastAsia="zh-CN"/>
        </w:rPr>
        <w:t>+</w:t>
      </w:r>
      <w:r>
        <w:rPr>
          <w:rFonts w:ascii="宋体" w:hAnsi="宋体" w:eastAsia="宋体" w:cs="宋体"/>
          <w:color w:val="000000"/>
          <w:kern w:val="0"/>
          <w:sz w:val="24"/>
          <w:szCs w:val="24"/>
        </w:rPr>
        <w:t>手动左右平移，柜门开启≥60%；独立展柜：90°旋转开启；组合展柜：电动升降</w:t>
      </w:r>
      <w:r>
        <w:rPr>
          <w:rFonts w:hint="eastAsia" w:ascii="宋体" w:hAnsi="宋体" w:eastAsia="宋体" w:cs="宋体"/>
          <w:color w:val="000000"/>
          <w:kern w:val="0"/>
          <w:sz w:val="24"/>
          <w:szCs w:val="24"/>
          <w:lang w:val="en-US" w:eastAsia="zh-CN"/>
        </w:rPr>
        <w:t>及</w:t>
      </w:r>
      <w:r>
        <w:rPr>
          <w:rFonts w:ascii="宋体" w:hAnsi="宋体" w:eastAsia="宋体" w:cs="宋体"/>
          <w:color w:val="000000"/>
          <w:kern w:val="0"/>
          <w:sz w:val="24"/>
          <w:szCs w:val="24"/>
        </w:rPr>
        <w:t>掀起式，升降高度≥玻璃高度，掀起角度≥45°。</w:t>
      </w:r>
    </w:p>
    <w:p w14:paraId="648E84B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3.2</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控制方式：</w:t>
      </w:r>
      <w:r>
        <w:rPr>
          <w:rFonts w:hint="eastAsia" w:ascii="宋体" w:hAnsi="宋体" w:eastAsia="宋体" w:cs="宋体"/>
          <w:color w:val="000000"/>
          <w:kern w:val="0"/>
          <w:sz w:val="24"/>
          <w:szCs w:val="24"/>
          <w:lang w:val="en-US" w:eastAsia="zh-CN"/>
        </w:rPr>
        <w:t>技术要求详见附标1</w:t>
      </w:r>
    </w:p>
    <w:p w14:paraId="08A1A5C6">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展柜专用照明设备参数</w:t>
      </w:r>
      <w:r>
        <w:rPr>
          <w:rFonts w:hint="eastAsia" w:ascii="宋体" w:hAnsi="宋体" w:eastAsia="宋体" w:cs="宋体"/>
          <w:color w:val="000000"/>
          <w:kern w:val="0"/>
          <w:sz w:val="24"/>
          <w:szCs w:val="24"/>
        </w:rPr>
        <w:t>推荐</w:t>
      </w:r>
    </w:p>
    <w:p w14:paraId="57A115D7">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4.1 </w:t>
      </w:r>
      <w:r>
        <w:rPr>
          <w:rFonts w:ascii="宋体" w:hAnsi="宋体" w:eastAsia="宋体" w:cs="宋体"/>
          <w:color w:val="000000"/>
          <w:kern w:val="0"/>
          <w:sz w:val="24"/>
          <w:szCs w:val="24"/>
        </w:rPr>
        <w:t xml:space="preserve">LED 展柜小射灯（3W） </w:t>
      </w:r>
    </w:p>
    <w:p w14:paraId="1D8740F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芯片：</w:t>
      </w:r>
      <w:r>
        <w:rPr>
          <w:rFonts w:hint="eastAsia" w:ascii="宋体" w:hAnsi="宋体" w:eastAsia="宋体" w:cs="宋体"/>
          <w:color w:val="000000"/>
          <w:kern w:val="0"/>
          <w:sz w:val="24"/>
          <w:szCs w:val="24"/>
          <w:lang w:val="en-US" w:eastAsia="zh-CN"/>
        </w:rPr>
        <w:t>采用</w:t>
      </w:r>
      <w:r>
        <w:rPr>
          <w:rFonts w:ascii="宋体" w:hAnsi="宋体" w:eastAsia="宋体" w:cs="宋体"/>
          <w:color w:val="000000"/>
          <w:kern w:val="0"/>
          <w:sz w:val="24"/>
          <w:szCs w:val="24"/>
        </w:rPr>
        <w:t>大功率 LED 芯片，光效≥110 lm/W，色温 3000K/4000K 可选，Ra≥95，R9＞90，SDCM＜2，寿命≥50000 小时。</w:t>
      </w:r>
    </w:p>
    <w:p w14:paraId="25397FE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结构：出光角度 6-60°，360°水平旋转、±30°垂直调节，自带 30° 防眩角，纯铝合金灯体，开孔 45mm。</w:t>
      </w:r>
    </w:p>
    <w:p w14:paraId="22D97F8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电气：3V 700mA 恒流驱动，1-100% 线性调光、无频闪，具备短路</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过流保护，通过 CCC 认证。</w:t>
      </w:r>
    </w:p>
    <w:p w14:paraId="79BC8522">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4.2 </w:t>
      </w:r>
      <w:r>
        <w:rPr>
          <w:rFonts w:ascii="宋体" w:hAnsi="宋体" w:eastAsia="宋体" w:cs="宋体"/>
          <w:color w:val="000000"/>
          <w:kern w:val="0"/>
          <w:sz w:val="24"/>
          <w:szCs w:val="24"/>
        </w:rPr>
        <w:t xml:space="preserve">LED 展柜偏光洗墙灯（10W） </w:t>
      </w:r>
    </w:p>
    <w:p w14:paraId="2E6C7A50">
      <w:pPr>
        <w:widowControl/>
        <w:spacing w:line="360" w:lineRule="auto"/>
        <w:ind w:firstLine="420" w:firstLineChars="200"/>
        <w:jc w:val="left"/>
        <w:rPr>
          <w:rFonts w:hint="default" w:ascii="宋体" w:hAnsi="宋体" w:eastAsia="宋体" w:cs="宋体"/>
          <w:color w:val="000000"/>
          <w:kern w:val="0"/>
          <w:sz w:val="24"/>
          <w:szCs w:val="24"/>
          <w:lang w:val="en-US" w:eastAsia="zh-CN"/>
        </w:rPr>
      </w:pPr>
      <w:r>
        <w:rPr>
          <w:rFonts w:hint="eastAsia"/>
          <w:lang w:eastAsia="zh-CN"/>
        </w:rPr>
        <w:t>▲</w:t>
      </w:r>
      <w:r>
        <w:rPr>
          <w:rFonts w:ascii="宋体" w:hAnsi="宋体" w:eastAsia="宋体" w:cs="宋体"/>
          <w:color w:val="000000"/>
          <w:kern w:val="0"/>
          <w:sz w:val="24"/>
          <w:szCs w:val="24"/>
        </w:rPr>
        <w:t>芯片：</w:t>
      </w:r>
      <w:r>
        <w:rPr>
          <w:rFonts w:hint="eastAsia" w:ascii="宋体" w:hAnsi="宋体" w:eastAsia="宋体" w:cs="宋体"/>
          <w:color w:val="000000"/>
          <w:kern w:val="0"/>
          <w:sz w:val="24"/>
          <w:szCs w:val="24"/>
          <w:lang w:val="en-US" w:eastAsia="zh-CN"/>
        </w:rPr>
        <w:t>技术要求详见附标1</w:t>
      </w:r>
    </w:p>
    <w:p w14:paraId="2A9E7D8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结构：</w:t>
      </w:r>
      <w:r>
        <w:rPr>
          <w:rFonts w:hint="eastAsia" w:ascii="宋体" w:hAnsi="宋体" w:eastAsia="宋体" w:cs="宋体"/>
          <w:color w:val="000000"/>
          <w:kern w:val="0"/>
          <w:sz w:val="24"/>
          <w:szCs w:val="24"/>
          <w:lang w:val="en-US" w:eastAsia="zh-CN"/>
        </w:rPr>
        <w:t>可</w:t>
      </w:r>
      <w:r>
        <w:rPr>
          <w:rFonts w:ascii="宋体" w:hAnsi="宋体" w:eastAsia="宋体" w:cs="宋体"/>
          <w:color w:val="000000"/>
          <w:kern w:val="0"/>
          <w:sz w:val="24"/>
          <w:szCs w:val="24"/>
        </w:rPr>
        <w:t>嵌入式安装，开孔</w:t>
      </w:r>
      <w:r>
        <w:rPr>
          <w:rFonts w:hint="eastAsia" w:ascii="宋体" w:hAnsi="宋体" w:eastAsia="宋体" w:cs="宋体"/>
          <w:color w:val="000000"/>
          <w:kern w:val="0"/>
          <w:sz w:val="24"/>
          <w:szCs w:val="24"/>
          <w:lang w:val="en-US" w:eastAsia="zh-CN"/>
        </w:rPr>
        <w:t>不大于</w:t>
      </w:r>
      <w:r>
        <w:rPr>
          <w:rFonts w:ascii="宋体" w:hAnsi="宋体" w:eastAsia="宋体" w:cs="宋体"/>
          <w:color w:val="000000"/>
          <w:kern w:val="0"/>
          <w:sz w:val="24"/>
          <w:szCs w:val="24"/>
        </w:rPr>
        <w:t xml:space="preserve"> 1</w:t>
      </w:r>
      <w:r>
        <w:rPr>
          <w:rFonts w:hint="eastAsia" w:ascii="宋体" w:hAnsi="宋体" w:eastAsia="宋体" w:cs="宋体"/>
          <w:color w:val="000000"/>
          <w:kern w:val="0"/>
          <w:sz w:val="24"/>
          <w:szCs w:val="24"/>
          <w:lang w:val="en-US" w:eastAsia="zh-CN"/>
        </w:rPr>
        <w:t>40</w:t>
      </w:r>
      <w:r>
        <w:rPr>
          <w:rFonts w:ascii="宋体" w:hAnsi="宋体" w:eastAsia="宋体" w:cs="宋体"/>
          <w:color w:val="000000"/>
          <w:kern w:val="0"/>
          <w:sz w:val="24"/>
          <w:szCs w:val="24"/>
        </w:rPr>
        <w:t>mm*</w:t>
      </w:r>
      <w:r>
        <w:rPr>
          <w:rFonts w:hint="eastAsia" w:ascii="宋体" w:hAnsi="宋体" w:eastAsia="宋体" w:cs="宋体"/>
          <w:color w:val="000000"/>
          <w:kern w:val="0"/>
          <w:sz w:val="24"/>
          <w:szCs w:val="24"/>
          <w:lang w:val="en-US" w:eastAsia="zh-CN"/>
        </w:rPr>
        <w:t>40</w:t>
      </w:r>
      <w:r>
        <w:rPr>
          <w:rFonts w:ascii="宋体" w:hAnsi="宋体" w:eastAsia="宋体" w:cs="宋体"/>
          <w:color w:val="000000"/>
          <w:kern w:val="0"/>
          <w:sz w:val="24"/>
          <w:szCs w:val="24"/>
        </w:rPr>
        <w:t>mm，压铸铝灯体，自带 20°防眩角。</w:t>
      </w:r>
    </w:p>
    <w:p w14:paraId="05BA497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电气：AC220-240V 输入，0-10V 恒流驱动，无频闪，</w:t>
      </w:r>
      <w:r>
        <w:rPr>
          <w:rFonts w:hint="eastAsia" w:ascii="宋体" w:hAnsi="宋体" w:eastAsia="宋体" w:cs="宋体"/>
          <w:color w:val="000000"/>
          <w:kern w:val="0"/>
          <w:sz w:val="24"/>
          <w:szCs w:val="24"/>
        </w:rPr>
        <w:t>产品须</w:t>
      </w:r>
      <w:r>
        <w:rPr>
          <w:rFonts w:ascii="宋体" w:hAnsi="宋体" w:eastAsia="宋体" w:cs="宋体"/>
          <w:color w:val="000000"/>
          <w:kern w:val="0"/>
          <w:sz w:val="24"/>
          <w:szCs w:val="24"/>
        </w:rPr>
        <w:t>通过 CCC 认证。</w:t>
      </w:r>
    </w:p>
    <w:p w14:paraId="1BF1CAB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4.3</w:t>
      </w:r>
      <w:r>
        <w:rPr>
          <w:rFonts w:hint="eastAsia" w:ascii="宋体" w:hAnsi="宋体" w:eastAsia="宋体" w:cs="宋体"/>
          <w:color w:val="000000"/>
          <w:kern w:val="0"/>
          <w:sz w:val="24"/>
          <w:szCs w:val="24"/>
          <w:lang w:val="en-US" w:eastAsia="zh-CN"/>
        </w:rPr>
        <w:t>投标人提供的</w:t>
      </w:r>
      <w:r>
        <w:rPr>
          <w:rFonts w:ascii="宋体" w:hAnsi="宋体" w:eastAsia="宋体" w:cs="宋体"/>
          <w:color w:val="000000"/>
          <w:kern w:val="0"/>
          <w:sz w:val="24"/>
          <w:szCs w:val="24"/>
        </w:rPr>
        <w:t>灯具厂家需具备 ISO9001、ISO14001、ISO45001 体系认证。</w:t>
      </w:r>
    </w:p>
    <w:p w14:paraId="39196AE6">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恒湿机+植物防虫防霉片防护系统参数</w:t>
      </w:r>
    </w:p>
    <w:p w14:paraId="38AFC9B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投标人应充分</w:t>
      </w:r>
      <w:r>
        <w:rPr>
          <w:rFonts w:ascii="宋体" w:hAnsi="宋体" w:eastAsia="宋体" w:cs="宋体"/>
          <w:color w:val="000000"/>
          <w:kern w:val="0"/>
          <w:sz w:val="24"/>
          <w:szCs w:val="24"/>
        </w:rPr>
        <w:t>结合上海</w:t>
      </w:r>
      <w:r>
        <w:rPr>
          <w:rFonts w:hint="eastAsia" w:ascii="宋体" w:hAnsi="宋体" w:eastAsia="宋体" w:cs="宋体"/>
          <w:color w:val="000000"/>
          <w:kern w:val="0"/>
          <w:sz w:val="24"/>
          <w:szCs w:val="24"/>
          <w:lang w:val="en-US" w:eastAsia="zh-CN"/>
        </w:rPr>
        <w:t>临港</w:t>
      </w:r>
      <w:r>
        <w:rPr>
          <w:rFonts w:ascii="宋体" w:hAnsi="宋体" w:eastAsia="宋体" w:cs="宋体"/>
          <w:color w:val="000000"/>
          <w:kern w:val="0"/>
          <w:sz w:val="24"/>
          <w:szCs w:val="24"/>
        </w:rPr>
        <w:t>高温高湿气候，所有展柜</w:t>
      </w:r>
      <w:r>
        <w:rPr>
          <w:rFonts w:hint="eastAsia" w:ascii="宋体" w:hAnsi="宋体" w:eastAsia="宋体" w:cs="宋体"/>
          <w:color w:val="000000"/>
          <w:kern w:val="0"/>
          <w:sz w:val="24"/>
          <w:szCs w:val="24"/>
          <w:lang w:val="en-US" w:eastAsia="zh-CN"/>
        </w:rPr>
        <w:t>应</w:t>
      </w:r>
      <w:r>
        <w:rPr>
          <w:rFonts w:ascii="宋体" w:hAnsi="宋体" w:eastAsia="宋体" w:cs="宋体"/>
          <w:color w:val="000000"/>
          <w:kern w:val="0"/>
          <w:sz w:val="24"/>
          <w:szCs w:val="24"/>
        </w:rPr>
        <w:t>配置</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恒湿机+植物型防虫防霉片</w:t>
      </w:r>
      <w:r>
        <w:rPr>
          <w:rFonts w:hint="eastAsia" w:ascii="宋体" w:hAnsi="宋体" w:eastAsia="宋体" w:cs="宋体"/>
          <w:color w:val="000000"/>
          <w:kern w:val="0"/>
          <w:sz w:val="24"/>
          <w:szCs w:val="24"/>
          <w:lang w:val="en-US" w:eastAsia="zh-CN"/>
        </w:rPr>
        <w:t>等</w:t>
      </w:r>
      <w:r>
        <w:rPr>
          <w:rFonts w:ascii="宋体" w:hAnsi="宋体" w:eastAsia="宋体" w:cs="宋体"/>
          <w:color w:val="000000"/>
          <w:kern w:val="0"/>
          <w:sz w:val="24"/>
          <w:szCs w:val="24"/>
        </w:rPr>
        <w:t>防护系统。</w:t>
      </w:r>
    </w:p>
    <w:p w14:paraId="60AD1348">
      <w:pPr>
        <w:widowControl/>
        <w:spacing w:line="360" w:lineRule="auto"/>
        <w:ind w:left="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5.1 </w:t>
      </w:r>
      <w:r>
        <w:rPr>
          <w:rFonts w:ascii="宋体" w:hAnsi="宋体" w:eastAsia="宋体" w:cs="宋体"/>
          <w:color w:val="000000"/>
          <w:kern w:val="0"/>
          <w:sz w:val="24"/>
          <w:szCs w:val="24"/>
        </w:rPr>
        <w:t xml:space="preserve">恒湿机参数 </w:t>
      </w:r>
    </w:p>
    <w:p w14:paraId="033F2ED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检测范围：温度</w:t>
      </w:r>
      <w:r>
        <w:rPr>
          <w:rFonts w:hint="eastAsia" w:ascii="宋体" w:hAnsi="宋体" w:eastAsia="宋体" w:cs="宋体"/>
          <w:color w:val="000000"/>
          <w:kern w:val="0"/>
          <w:sz w:val="24"/>
          <w:szCs w:val="24"/>
          <w:lang w:val="en-US" w:eastAsia="zh-CN"/>
        </w:rPr>
        <w:t>-</w:t>
      </w:r>
      <w:r>
        <w:rPr>
          <w:rFonts w:ascii="宋体" w:hAnsi="宋体" w:eastAsia="宋体" w:cs="宋体"/>
          <w:color w:val="000000"/>
          <w:kern w:val="0"/>
          <w:sz w:val="24"/>
          <w:szCs w:val="24"/>
        </w:rPr>
        <w:t>40℃~125℃，湿度 0~100% RH；</w:t>
      </w:r>
    </w:p>
    <w:p w14:paraId="168D496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检测精度：温度＜0.2℃，湿度＜2% RH。</w:t>
      </w:r>
    </w:p>
    <w:p w14:paraId="724BB948">
      <w:pPr>
        <w:widowControl/>
        <w:spacing w:line="360" w:lineRule="auto"/>
        <w:ind w:firstLine="420" w:firstLineChars="200"/>
        <w:jc w:val="left"/>
        <w:rPr>
          <w:rFonts w:hint="default" w:ascii="宋体" w:hAnsi="宋体" w:eastAsia="宋体" w:cs="宋体"/>
          <w:color w:val="000000"/>
          <w:kern w:val="0"/>
          <w:sz w:val="24"/>
          <w:szCs w:val="24"/>
          <w:lang w:val="en-US" w:eastAsia="zh-CN"/>
        </w:rPr>
      </w:pPr>
      <w:r>
        <w:rPr>
          <w:rFonts w:hint="eastAsia"/>
          <w:lang w:eastAsia="zh-CN"/>
        </w:rPr>
        <w:t>▲</w:t>
      </w:r>
      <w:r>
        <w:rPr>
          <w:rFonts w:ascii="宋体" w:hAnsi="宋体" w:eastAsia="宋体" w:cs="宋体"/>
          <w:color w:val="000000"/>
          <w:kern w:val="0"/>
          <w:sz w:val="24"/>
          <w:szCs w:val="24"/>
        </w:rPr>
        <w:t>调控能力：</w:t>
      </w:r>
      <w:r>
        <w:rPr>
          <w:rFonts w:hint="eastAsia" w:ascii="宋体" w:hAnsi="宋体" w:eastAsia="宋体" w:cs="宋体"/>
          <w:color w:val="000000"/>
          <w:kern w:val="0"/>
          <w:sz w:val="24"/>
          <w:szCs w:val="24"/>
          <w:lang w:val="en-US" w:eastAsia="zh-CN"/>
        </w:rPr>
        <w:t>技术要求详见附标1</w:t>
      </w:r>
    </w:p>
    <w:p w14:paraId="3ADE4E1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净化功能：</w:t>
      </w:r>
      <w:r>
        <w:rPr>
          <w:rFonts w:hint="eastAsia" w:ascii="宋体" w:hAnsi="宋体" w:eastAsia="宋体" w:cs="宋体"/>
          <w:color w:val="000000"/>
          <w:kern w:val="0"/>
          <w:sz w:val="24"/>
          <w:szCs w:val="24"/>
          <w:lang w:val="en-US" w:eastAsia="zh-CN"/>
        </w:rPr>
        <w:t>可</w:t>
      </w:r>
      <w:r>
        <w:rPr>
          <w:rFonts w:ascii="宋体" w:hAnsi="宋体" w:eastAsia="宋体" w:cs="宋体"/>
          <w:color w:val="000000"/>
          <w:kern w:val="0"/>
          <w:sz w:val="24"/>
          <w:szCs w:val="24"/>
        </w:rPr>
        <w:t>去除氮氧化物、二氧化硫、VOC 等污染物，去除效率≥99.5%。</w:t>
      </w:r>
    </w:p>
    <w:p w14:paraId="6AC5FAE3">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其他：噪音＜43dB，功率≤120W（最大），支持手机 APP 远程管控，LCD 中文面板显示，工作环境 5℃~40℃，通信传输距离≥300 米。</w:t>
      </w:r>
    </w:p>
    <w:p w14:paraId="55165AE8">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5.2 </w:t>
      </w:r>
      <w:r>
        <w:rPr>
          <w:rFonts w:ascii="宋体" w:hAnsi="宋体" w:eastAsia="宋体" w:cs="宋体"/>
          <w:color w:val="000000"/>
          <w:kern w:val="0"/>
          <w:sz w:val="24"/>
          <w:szCs w:val="24"/>
        </w:rPr>
        <w:t>植物型防虫防霉片</w:t>
      </w:r>
    </w:p>
    <w:p w14:paraId="76EF58F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供应商提供的防虫防霉包，</w:t>
      </w:r>
      <w:r>
        <w:rPr>
          <w:rFonts w:ascii="宋体" w:hAnsi="宋体" w:eastAsia="宋体" w:cs="宋体"/>
          <w:color w:val="000000"/>
          <w:kern w:val="0"/>
          <w:sz w:val="24"/>
          <w:szCs w:val="24"/>
        </w:rPr>
        <w:t>防霉等级 0 级</w:t>
      </w:r>
      <w:r>
        <w:rPr>
          <w:rFonts w:hint="eastAsia" w:ascii="宋体" w:hAnsi="宋体" w:eastAsia="宋体" w:cs="宋体"/>
          <w:color w:val="000000"/>
          <w:kern w:val="0"/>
          <w:sz w:val="24"/>
          <w:szCs w:val="24"/>
          <w:lang w:val="en-US" w:eastAsia="zh-CN"/>
        </w:rPr>
        <w:t>,</w:t>
      </w:r>
      <w:r>
        <w:rPr>
          <w:rFonts w:ascii="宋体" w:hAnsi="宋体" w:eastAsia="宋体" w:cs="宋体"/>
          <w:color w:val="000000"/>
          <w:kern w:val="0"/>
          <w:sz w:val="24"/>
          <w:szCs w:val="24"/>
        </w:rPr>
        <w:t>成分</w:t>
      </w:r>
      <w:r>
        <w:rPr>
          <w:rFonts w:hint="eastAsia" w:ascii="宋体" w:hAnsi="宋体" w:eastAsia="宋体" w:cs="宋体"/>
          <w:color w:val="000000"/>
          <w:kern w:val="0"/>
          <w:sz w:val="24"/>
          <w:szCs w:val="24"/>
          <w:lang w:val="en-US" w:eastAsia="zh-CN"/>
        </w:rPr>
        <w:t>应包含</w:t>
      </w:r>
      <w:r>
        <w:rPr>
          <w:rFonts w:ascii="宋体" w:hAnsi="宋体" w:eastAsia="宋体" w:cs="宋体"/>
          <w:color w:val="000000"/>
          <w:kern w:val="0"/>
          <w:sz w:val="24"/>
          <w:szCs w:val="24"/>
        </w:rPr>
        <w:t>肉桂、香草、薄荷、石菖蒲等草本植物，单片尺寸</w:t>
      </w:r>
      <w:r>
        <w:rPr>
          <w:rFonts w:hint="eastAsia" w:ascii="宋体" w:hAnsi="宋体" w:eastAsia="宋体" w:cs="宋体"/>
          <w:color w:val="000000"/>
          <w:kern w:val="0"/>
          <w:sz w:val="24"/>
          <w:szCs w:val="24"/>
          <w:lang w:val="en-US" w:eastAsia="zh-CN"/>
        </w:rPr>
        <w:t>不小于</w:t>
      </w:r>
      <w:r>
        <w:rPr>
          <w:rFonts w:ascii="宋体" w:hAnsi="宋体" w:eastAsia="宋体" w:cs="宋体"/>
          <w:color w:val="000000"/>
          <w:kern w:val="0"/>
          <w:sz w:val="24"/>
          <w:szCs w:val="24"/>
        </w:rPr>
        <w:t xml:space="preserve"> 60*90mm，</w:t>
      </w:r>
      <w:r>
        <w:rPr>
          <w:rFonts w:hint="eastAsia" w:ascii="宋体" w:hAnsi="宋体" w:eastAsia="宋体" w:cs="宋体"/>
          <w:color w:val="000000"/>
          <w:kern w:val="0"/>
          <w:sz w:val="24"/>
          <w:szCs w:val="24"/>
          <w:lang w:val="en-US" w:eastAsia="zh-CN"/>
        </w:rPr>
        <w:t>应根据本项目的模型及环境配备足量的防虫包</w:t>
      </w:r>
      <w:r>
        <w:rPr>
          <w:rFonts w:ascii="宋体" w:hAnsi="宋体" w:eastAsia="宋体" w:cs="宋体"/>
          <w:color w:val="000000"/>
          <w:kern w:val="0"/>
          <w:sz w:val="24"/>
          <w:szCs w:val="24"/>
        </w:rPr>
        <w:t>。</w:t>
      </w:r>
    </w:p>
    <w:p w14:paraId="3E6BF676">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6</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展柜厂家资质要求</w:t>
      </w:r>
    </w:p>
    <w:p w14:paraId="6868DB5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展柜生产厂家需持有有效期内质量管理体系、环境管理体系、职业健康安全管理体系、售后服务体系认证证书。</w:t>
      </w:r>
    </w:p>
    <w:p w14:paraId="1F171E79">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ascii="宋体" w:hAnsi="宋体" w:eastAsia="宋体" w:cs="宋体"/>
          <w:color w:val="000000"/>
          <w:kern w:val="0"/>
          <w:sz w:val="24"/>
          <w:szCs w:val="24"/>
        </w:rPr>
        <w:t>标本安装技术参数</w:t>
      </w:r>
      <w:r>
        <w:rPr>
          <w:rFonts w:hint="eastAsia" w:ascii="宋体" w:hAnsi="宋体" w:eastAsia="宋体" w:cs="宋体"/>
          <w:color w:val="000000"/>
          <w:kern w:val="0"/>
          <w:sz w:val="24"/>
          <w:szCs w:val="24"/>
        </w:rPr>
        <w:t>推荐</w:t>
      </w:r>
    </w:p>
    <w:p w14:paraId="66F1E387">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吊装类标本</w:t>
      </w:r>
      <w:r>
        <w:rPr>
          <w:rFonts w:hint="eastAsia" w:ascii="宋体" w:hAnsi="宋体" w:eastAsia="宋体" w:cs="宋体"/>
          <w:color w:val="000000"/>
          <w:kern w:val="0"/>
          <w:sz w:val="24"/>
          <w:szCs w:val="24"/>
        </w:rPr>
        <w:t>与模型的</w:t>
      </w:r>
      <w:r>
        <w:rPr>
          <w:rFonts w:ascii="宋体" w:hAnsi="宋体" w:eastAsia="宋体" w:cs="宋体"/>
          <w:color w:val="000000"/>
          <w:kern w:val="0"/>
          <w:sz w:val="24"/>
          <w:szCs w:val="24"/>
        </w:rPr>
        <w:t>安装标准</w:t>
      </w:r>
    </w:p>
    <w:p w14:paraId="40FD92A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适用对象：软骨鱼类、龟类、水母、豚类等皮张剥制标本；</w:t>
      </w:r>
    </w:p>
    <w:p w14:paraId="676F2B0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吊挂长度</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5000mm-9000mm，高度 3800mm-7800mm。</w:t>
      </w:r>
    </w:p>
    <w:p w14:paraId="32C1CE62">
      <w:pPr>
        <w:widowControl/>
        <w:spacing w:line="360" w:lineRule="auto"/>
        <w:ind w:firstLine="480" w:firstLineChars="200"/>
        <w:jc w:val="left"/>
        <w:rPr>
          <w:rFonts w:ascii="宋体" w:hAnsi="宋体" w:eastAsia="宋体" w:cs="宋体"/>
          <w:color w:val="000000"/>
          <w:kern w:val="0"/>
          <w:sz w:val="24"/>
          <w:szCs w:val="24"/>
        </w:rPr>
      </w:pPr>
      <w:r>
        <w:rPr>
          <w:rFonts w:hint="default" w:ascii="宋体" w:hAnsi="宋体" w:eastAsia="宋体" w:cs="宋体"/>
          <w:color w:val="000000"/>
          <w:kern w:val="0"/>
          <w:sz w:val="24"/>
          <w:szCs w:val="24"/>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r>
        <w:rPr>
          <w:rFonts w:hint="default" w:ascii="宋体" w:hAnsi="宋体" w:eastAsia="宋体" w:cs="宋体"/>
          <w:color w:val="000000"/>
          <w:kern w:val="0"/>
          <w:sz w:val="24"/>
          <w:szCs w:val="24"/>
          <w:lang w:val="en-US" w:eastAsia="zh-CN"/>
        </w:rPr>
        <w:t>技术要求详见附标1。</w:t>
      </w:r>
    </w:p>
    <w:p w14:paraId="6818D43B">
      <w:pPr>
        <w:widowControl/>
        <w:spacing w:line="360" w:lineRule="auto"/>
        <w:ind w:firstLine="480" w:firstLineChars="200"/>
        <w:jc w:val="left"/>
        <w:outlineLvl w:val="9"/>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 xml:space="preserve"> 底部支撑式展托标本安装标准</w:t>
      </w:r>
    </w:p>
    <w:p w14:paraId="69687D0B">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适用对象：鱼群、旗鱼、豚类等皮张/骨骼标本；</w:t>
      </w:r>
    </w:p>
    <w:p w14:paraId="687ADFA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支撑高度 450mm~750mm。</w:t>
      </w:r>
    </w:p>
    <w:p w14:paraId="4033C74D">
      <w:pPr>
        <w:widowControl/>
        <w:spacing w:line="360" w:lineRule="auto"/>
        <w:ind w:firstLine="420" w:firstLineChars="200"/>
        <w:jc w:val="left"/>
        <w:rPr>
          <w:rFonts w:hint="eastAsia" w:ascii="宋体" w:hAnsi="宋体" w:eastAsia="宋体" w:cs="宋体"/>
          <w:color w:val="000000"/>
          <w:kern w:val="0"/>
          <w:sz w:val="24"/>
          <w:szCs w:val="24"/>
          <w:lang w:val="en-US" w:eastAsia="zh-CN"/>
        </w:rPr>
      </w:pPr>
      <w:r>
        <w:rPr>
          <w:rFonts w:hint="eastAsia"/>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r>
        <w:rPr>
          <w:rFonts w:hint="default" w:ascii="宋体" w:hAnsi="宋体" w:eastAsia="宋体" w:cs="宋体"/>
          <w:color w:val="000000"/>
          <w:kern w:val="0"/>
          <w:sz w:val="24"/>
          <w:szCs w:val="24"/>
          <w:lang w:val="en-US" w:eastAsia="zh-CN"/>
        </w:rPr>
        <w:t>技术要求详见附标1。</w:t>
      </w:r>
      <w:r>
        <w:rPr>
          <w:rFonts w:hint="eastAsia" w:ascii="宋体" w:hAnsi="宋体" w:eastAsia="宋体" w:cs="宋体"/>
          <w:color w:val="000000"/>
          <w:kern w:val="0"/>
          <w:sz w:val="24"/>
          <w:szCs w:val="24"/>
          <w:lang w:val="en-US" w:eastAsia="zh-CN"/>
        </w:rPr>
        <w:t xml:space="preserve"> </w:t>
      </w:r>
    </w:p>
    <w:p w14:paraId="6F25D82C">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壁挂/墙面嵌入式标本安装标准</w:t>
      </w:r>
    </w:p>
    <w:p w14:paraId="6D76316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适用对象：中型鱼类、海豚、贝类、无脊椎动物标本；</w:t>
      </w:r>
      <w:r>
        <w:rPr>
          <w:rFonts w:hint="eastAsia" w:ascii="宋体" w:hAnsi="宋体" w:eastAsia="宋体" w:cs="宋体"/>
          <w:color w:val="000000"/>
          <w:kern w:val="0"/>
          <w:sz w:val="24"/>
          <w:szCs w:val="24"/>
          <w:lang w:val="en-US" w:eastAsia="zh-CN"/>
        </w:rPr>
        <w:t>应根据展出标本适配相应</w:t>
      </w:r>
      <w:r>
        <w:rPr>
          <w:rFonts w:ascii="宋体" w:hAnsi="宋体" w:eastAsia="宋体" w:cs="宋体"/>
          <w:color w:val="000000"/>
          <w:kern w:val="0"/>
          <w:sz w:val="24"/>
          <w:szCs w:val="24"/>
        </w:rPr>
        <w:t>展架。</w:t>
      </w:r>
    </w:p>
    <w:p w14:paraId="4EE0092F">
      <w:pPr>
        <w:widowControl/>
        <w:spacing w:line="360" w:lineRule="auto"/>
        <w:ind w:firstLine="420" w:firstLineChars="200"/>
        <w:jc w:val="left"/>
        <w:rPr>
          <w:rFonts w:hint="eastAsia" w:ascii="宋体" w:hAnsi="宋体" w:eastAsia="宋体" w:cs="宋体"/>
          <w:color w:val="000000"/>
          <w:kern w:val="0"/>
          <w:sz w:val="24"/>
          <w:szCs w:val="24"/>
          <w:lang w:val="en-US" w:eastAsia="zh-CN"/>
        </w:rPr>
      </w:pPr>
      <w:r>
        <w:rPr>
          <w:rFonts w:hint="eastAsia"/>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r>
        <w:rPr>
          <w:rFonts w:hint="default" w:ascii="宋体" w:hAnsi="宋体" w:eastAsia="宋体" w:cs="宋体"/>
          <w:color w:val="000000"/>
          <w:kern w:val="0"/>
          <w:sz w:val="24"/>
          <w:szCs w:val="24"/>
          <w:lang w:val="en-US" w:eastAsia="zh-CN"/>
        </w:rPr>
        <w:t>技术要求详见附标1。</w:t>
      </w:r>
      <w:r>
        <w:rPr>
          <w:rFonts w:hint="eastAsia" w:ascii="宋体" w:hAnsi="宋体" w:eastAsia="宋体" w:cs="宋体"/>
          <w:color w:val="000000"/>
          <w:kern w:val="0"/>
          <w:sz w:val="24"/>
          <w:szCs w:val="24"/>
          <w:lang w:val="en-US" w:eastAsia="zh-CN"/>
        </w:rPr>
        <w:t xml:space="preserve">   </w:t>
      </w:r>
    </w:p>
    <w:p w14:paraId="2BE656C5">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4</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独立恒温恒湿展柜标本安装标准</w:t>
      </w:r>
    </w:p>
    <w:p w14:paraId="1111D77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适用对象：企鹅</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珍稀标本和易损标本</w:t>
      </w:r>
      <w:r>
        <w:rPr>
          <w:rFonts w:ascii="宋体" w:hAnsi="宋体" w:eastAsia="宋体" w:cs="宋体"/>
          <w:color w:val="000000"/>
          <w:kern w:val="0"/>
          <w:sz w:val="24"/>
          <w:szCs w:val="24"/>
        </w:rPr>
        <w:t>等剥制标本；</w:t>
      </w:r>
    </w:p>
    <w:p w14:paraId="2A9A0F6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展柜</w:t>
      </w:r>
      <w:r>
        <w:rPr>
          <w:rFonts w:hint="eastAsia" w:ascii="宋体" w:hAnsi="宋体" w:eastAsia="宋体" w:cs="宋体"/>
          <w:color w:val="000000"/>
          <w:kern w:val="0"/>
          <w:sz w:val="24"/>
          <w:szCs w:val="24"/>
        </w:rPr>
        <w:t>不小于</w:t>
      </w:r>
      <w:r>
        <w:rPr>
          <w:rFonts w:ascii="宋体" w:hAnsi="宋体" w:eastAsia="宋体" w:cs="宋体"/>
          <w:color w:val="000000"/>
          <w:kern w:val="0"/>
          <w:sz w:val="24"/>
          <w:szCs w:val="24"/>
        </w:rPr>
        <w:t xml:space="preserve"> 2000mm</w:t>
      </w:r>
      <w:bookmarkStart w:id="2" w:name="OLE_LINK3"/>
      <w:bookmarkStart w:id="3" w:name="OLE_LINK4"/>
      <w:r>
        <w:rPr>
          <w:rFonts w:hint="eastAsia" w:ascii="宋体" w:hAnsi="宋体" w:eastAsia="宋体" w:cs="宋体"/>
          <w:color w:val="000000"/>
          <w:kern w:val="0"/>
          <w:sz w:val="24"/>
          <w:szCs w:val="24"/>
        </w:rPr>
        <w:t>×</w:t>
      </w:r>
      <w:bookmarkEnd w:id="2"/>
      <w:bookmarkEnd w:id="3"/>
      <w:r>
        <w:rPr>
          <w:rFonts w:ascii="宋体" w:hAnsi="宋体" w:eastAsia="宋体" w:cs="宋体"/>
          <w:color w:val="000000"/>
          <w:kern w:val="0"/>
          <w:sz w:val="24"/>
          <w:szCs w:val="24"/>
        </w:rPr>
        <w:t>1200mm</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2200mm。</w:t>
      </w:r>
    </w:p>
    <w:p w14:paraId="1399E9EF">
      <w:pPr>
        <w:widowControl/>
        <w:spacing w:line="360" w:lineRule="auto"/>
        <w:ind w:firstLine="420" w:firstLineChars="200"/>
        <w:jc w:val="left"/>
        <w:rPr>
          <w:rFonts w:ascii="宋体" w:hAnsi="宋体" w:eastAsia="宋体" w:cs="宋体"/>
          <w:color w:val="000000"/>
          <w:kern w:val="0"/>
          <w:sz w:val="24"/>
          <w:szCs w:val="24"/>
        </w:rPr>
      </w:pPr>
      <w:r>
        <w:rPr>
          <w:rFonts w:hint="eastAsia"/>
          <w:lang w:eastAsia="zh-CN"/>
        </w:rPr>
        <w:t>▲</w:t>
      </w:r>
      <w:r>
        <w:rPr>
          <w:rFonts w:ascii="宋体" w:hAnsi="宋体" w:eastAsia="宋体" w:cs="宋体"/>
          <w:color w:val="000000"/>
          <w:kern w:val="0"/>
          <w:sz w:val="24"/>
          <w:szCs w:val="24"/>
        </w:rPr>
        <w:t>结构</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r>
        <w:rPr>
          <w:rFonts w:hint="default" w:ascii="宋体" w:hAnsi="宋体" w:eastAsia="宋体" w:cs="宋体"/>
          <w:color w:val="000000"/>
          <w:kern w:val="0"/>
          <w:sz w:val="24"/>
          <w:szCs w:val="24"/>
          <w:lang w:val="en-US" w:eastAsia="zh-CN"/>
        </w:rPr>
        <w:t>技术要求详见附标1。</w:t>
      </w:r>
      <w:r>
        <w:rPr>
          <w:rFonts w:ascii="宋体" w:hAnsi="宋体" w:eastAsia="宋体" w:cs="宋体"/>
          <w:color w:val="000000"/>
          <w:kern w:val="0"/>
          <w:sz w:val="24"/>
          <w:szCs w:val="24"/>
        </w:rPr>
        <w:t>。</w:t>
      </w:r>
    </w:p>
    <w:p w14:paraId="5FC47AB5">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5</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浸制标本盒陈列安装标准</w:t>
      </w:r>
    </w:p>
    <w:p w14:paraId="6C2E0DCC">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适用对象：中小型鱼类、虾蟹、棘皮动物等浸制标本；</w:t>
      </w:r>
    </w:p>
    <w:p w14:paraId="3B35A2B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层板内部</w:t>
      </w:r>
      <w:r>
        <w:rPr>
          <w:rFonts w:hint="eastAsia" w:ascii="宋体" w:hAnsi="宋体" w:eastAsia="宋体" w:cs="宋体"/>
          <w:color w:val="000000"/>
          <w:kern w:val="0"/>
          <w:sz w:val="24"/>
          <w:szCs w:val="24"/>
          <w:lang w:val="en-US" w:eastAsia="zh-CN"/>
        </w:rPr>
        <w:t>推荐</w:t>
      </w:r>
      <w:r>
        <w:rPr>
          <w:rFonts w:ascii="宋体" w:hAnsi="宋体" w:eastAsia="宋体" w:cs="宋体"/>
          <w:color w:val="000000"/>
          <w:kern w:val="0"/>
          <w:sz w:val="24"/>
          <w:szCs w:val="24"/>
        </w:rPr>
        <w:t>预埋</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1.5～3mm Q235 冷轧镀锌钢板补强，</w:t>
      </w:r>
      <w:r>
        <w:rPr>
          <w:rFonts w:hint="eastAsia" w:ascii="宋体" w:hAnsi="宋体" w:eastAsia="宋体" w:cs="宋体"/>
          <w:color w:val="000000"/>
          <w:kern w:val="0"/>
          <w:sz w:val="24"/>
          <w:szCs w:val="24"/>
          <w:lang w:val="en-US" w:eastAsia="zh-CN"/>
        </w:rPr>
        <w:t>以</w:t>
      </w:r>
      <w:r>
        <w:rPr>
          <w:rFonts w:ascii="宋体" w:hAnsi="宋体" w:eastAsia="宋体" w:cs="宋体"/>
          <w:color w:val="000000"/>
          <w:kern w:val="0"/>
          <w:sz w:val="24"/>
          <w:szCs w:val="24"/>
        </w:rPr>
        <w:t>隔绝锈蚀污染板面。</w:t>
      </w:r>
    </w:p>
    <w:p w14:paraId="305D5D40">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（四）</w:t>
      </w:r>
      <w:r>
        <w:rPr>
          <w:rFonts w:ascii="宋体" w:hAnsi="宋体" w:eastAsia="宋体" w:cs="宋体"/>
          <w:color w:val="000000"/>
          <w:kern w:val="0"/>
          <w:sz w:val="24"/>
          <w:szCs w:val="24"/>
        </w:rPr>
        <w:t>电路及灯光系统技术参数</w:t>
      </w:r>
    </w:p>
    <w:p w14:paraId="37D72AD3">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各类专业灯具技术参数</w:t>
      </w:r>
      <w:r>
        <w:rPr>
          <w:rFonts w:hint="eastAsia" w:ascii="宋体" w:hAnsi="宋体" w:eastAsia="宋体" w:cs="宋体"/>
          <w:color w:val="000000"/>
          <w:kern w:val="0"/>
          <w:sz w:val="24"/>
          <w:szCs w:val="24"/>
        </w:rPr>
        <w:t>推荐</w:t>
      </w:r>
    </w:p>
    <w:p w14:paraId="1443D4B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防眩筒灯（50W）：色温 4000K，光束角 15°，Ra≥90，色容差＜5，香槟金防眩杯，明装吸顶，压铸铝灯体，带防坠绳。</w:t>
      </w:r>
    </w:p>
    <w:p w14:paraId="5E8B349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防眩筒灯（24W）：色温 4000K，光束角 24°，其余参数同 50W 筒灯。</w:t>
      </w:r>
    </w:p>
    <w:p w14:paraId="0DF59BB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固定式射灯（36W）：光束角 15°-60°可调，4000K，Ra≥90，普瑞芯片，360°水平旋转、90°垂直调节，支持单灯调光调色温。</w:t>
      </w:r>
    </w:p>
    <w:p w14:paraId="0DD6CBF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轨道射灯（25W）：光束角 15°-60°可调，其余参数同固定式射灯。</w:t>
      </w:r>
    </w:p>
    <w:p w14:paraId="22E3E82F">
      <w:pPr>
        <w:widowControl/>
        <w:numPr>
          <w:ilvl w:val="0"/>
          <w:numId w:val="1"/>
        </w:numPr>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线缆、管材等电气辅材参数</w:t>
      </w:r>
      <w:r>
        <w:rPr>
          <w:rFonts w:hint="eastAsia" w:ascii="宋体" w:hAnsi="宋体" w:eastAsia="宋体" w:cs="宋体"/>
          <w:color w:val="000000"/>
          <w:kern w:val="0"/>
          <w:sz w:val="24"/>
          <w:szCs w:val="24"/>
          <w:lang w:val="en-US" w:eastAsia="zh-CN"/>
        </w:rPr>
        <w:t>推荐</w:t>
      </w:r>
    </w:p>
    <w:p w14:paraId="284A926D">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金属软管：DN20；</w:t>
      </w:r>
    </w:p>
    <w:p w14:paraId="0A4BCCF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配管：JDG20、JDG25。</w:t>
      </w:r>
    </w:p>
    <w:p w14:paraId="2660548C">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电力线缆：WDZB-BYJ2.5、WDZB-BYJ4；</w:t>
      </w:r>
    </w:p>
    <w:p w14:paraId="7CA19AA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音频线：300 芯金银线；</w:t>
      </w:r>
    </w:p>
    <w:p w14:paraId="35DCBE3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网线：UTP6 六类网线。</w:t>
      </w:r>
    </w:p>
    <w:p w14:paraId="30D86C7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投标人应采用</w:t>
      </w:r>
      <w:r>
        <w:rPr>
          <w:rFonts w:hint="eastAsia" w:ascii="宋体" w:hAnsi="宋体" w:eastAsia="宋体" w:cs="宋体"/>
          <w:color w:val="000000"/>
          <w:kern w:val="0"/>
          <w:sz w:val="24"/>
          <w:szCs w:val="24"/>
        </w:rPr>
        <w:t>满足国家相关标准要求</w:t>
      </w:r>
      <w:r>
        <w:rPr>
          <w:rFonts w:hint="eastAsia" w:ascii="宋体" w:hAnsi="宋体" w:eastAsia="宋体" w:cs="宋体"/>
          <w:color w:val="000000"/>
          <w:kern w:val="0"/>
          <w:sz w:val="24"/>
          <w:szCs w:val="24"/>
          <w:lang w:val="en-US" w:eastAsia="zh-CN"/>
        </w:rPr>
        <w:t>的各类材料，以保障安全。</w:t>
      </w:r>
    </w:p>
    <w:p w14:paraId="0CCB7E0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（五）</w:t>
      </w:r>
      <w:r>
        <w:rPr>
          <w:rFonts w:ascii="宋体" w:hAnsi="宋体" w:eastAsia="宋体" w:cs="宋体"/>
          <w:color w:val="000000"/>
          <w:kern w:val="0"/>
          <w:sz w:val="24"/>
          <w:szCs w:val="24"/>
        </w:rPr>
        <w:t>多媒体系统技术参数</w:t>
      </w:r>
    </w:p>
    <w:p w14:paraId="1E3D8DCF">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各展区多媒体终端</w:t>
      </w:r>
      <w:r>
        <w:rPr>
          <w:rFonts w:hint="eastAsia" w:ascii="宋体" w:hAnsi="宋体" w:eastAsia="宋体" w:cs="宋体"/>
          <w:color w:val="000000"/>
          <w:kern w:val="0"/>
          <w:sz w:val="24"/>
          <w:szCs w:val="24"/>
          <w:lang w:val="en-US" w:eastAsia="zh-CN"/>
        </w:rPr>
        <w:t>推荐：</w:t>
      </w:r>
    </w:p>
    <w:p w14:paraId="1919F47B">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 xml:space="preserve">序厅 LED </w:t>
      </w:r>
      <w:r>
        <w:rPr>
          <w:rFonts w:hint="eastAsia" w:ascii="宋体" w:hAnsi="宋体" w:eastAsia="宋体" w:cs="宋体"/>
          <w:color w:val="000000"/>
          <w:kern w:val="0"/>
          <w:sz w:val="24"/>
          <w:szCs w:val="24"/>
        </w:rPr>
        <w:t>墙面</w:t>
      </w:r>
      <w:r>
        <w:rPr>
          <w:rFonts w:ascii="宋体" w:hAnsi="宋体" w:eastAsia="宋体" w:cs="宋体"/>
          <w:color w:val="000000"/>
          <w:kern w:val="0"/>
          <w:sz w:val="24"/>
          <w:szCs w:val="24"/>
        </w:rPr>
        <w:t>大屏</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应</w:t>
      </w:r>
      <w:r>
        <w:rPr>
          <w:rFonts w:hint="eastAsia" w:ascii="宋体" w:hAnsi="宋体" w:eastAsia="宋体" w:cs="宋体"/>
          <w:color w:val="000000"/>
          <w:kern w:val="0"/>
          <w:sz w:val="24"/>
          <w:szCs w:val="24"/>
        </w:rPr>
        <w:t>提供大屏</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数量不低于1个</w:t>
      </w:r>
      <w:r>
        <w:rPr>
          <w:rFonts w:hint="eastAsia" w:ascii="宋体" w:hAnsi="宋体" w:eastAsia="宋体" w:cs="宋体"/>
          <w:color w:val="000000"/>
          <w:kern w:val="0"/>
          <w:sz w:val="24"/>
          <w:szCs w:val="24"/>
        </w:rPr>
        <w:t>。</w:t>
      </w:r>
    </w:p>
    <w:p w14:paraId="7302B563">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具体参数：</w:t>
      </w:r>
    </w:p>
    <w:p w14:paraId="77699EF1">
      <w:pPr>
        <w:widowControl/>
        <w:spacing w:line="360" w:lineRule="auto"/>
        <w:ind w:firstLine="480" w:firstLineChars="2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屏幕p1.86</w:t>
      </w:r>
      <w:r>
        <w:rPr>
          <w:rFonts w:hint="eastAsia" w:ascii="宋体" w:hAnsi="宋体" w:eastAsia="宋体" w:cs="宋体"/>
          <w:color w:val="000000"/>
          <w:kern w:val="0"/>
          <w:sz w:val="24"/>
          <w:szCs w:val="24"/>
          <w:lang w:eastAsia="zh-CN"/>
        </w:rPr>
        <w:t>；</w:t>
      </w:r>
    </w:p>
    <w:p w14:paraId="613945D0">
      <w:pPr>
        <w:widowControl/>
        <w:spacing w:line="360" w:lineRule="auto"/>
        <w:ind w:firstLine="480" w:firstLineChars="2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Change w:id="0" w:author="魏允晗" w:date="2026-08-03T09:28:01Z">
            <w:rPr>
              <w:rFonts w:hint="eastAsia" w:ascii="宋体" w:hAnsi="宋体" w:eastAsia="宋体" w:cs="宋体"/>
              <w:color w:val="000000"/>
              <w:kern w:val="0"/>
              <w:sz w:val="24"/>
              <w:szCs w:val="24"/>
            </w:rPr>
          </w:rPrChange>
        </w:rPr>
        <w:t>尺寸：</w:t>
      </w:r>
      <w:ins w:id="1" w:author="魏允晗" w:date="2026-08-03T09:27:41Z">
        <w:r>
          <w:rPr>
            <w:rFonts w:hint="eastAsia" w:ascii="宋体" w:hAnsi="宋体" w:eastAsia="宋体" w:cs="宋体"/>
            <w:color w:val="000000"/>
            <w:kern w:val="0"/>
            <w:sz w:val="24"/>
            <w:szCs w:val="24"/>
            <w:lang w:val="en-US" w:eastAsia="zh-CN"/>
            <w:rPrChange w:id="2" w:author="魏允晗" w:date="2026-08-03T09:28:01Z">
              <w:rPr>
                <w:rFonts w:hint="eastAsia" w:ascii="宋体" w:hAnsi="宋体" w:eastAsia="宋体" w:cs="宋体"/>
                <w:color w:val="000000"/>
                <w:kern w:val="0"/>
                <w:sz w:val="24"/>
                <w:szCs w:val="24"/>
                <w:lang w:val="en-US" w:eastAsia="zh-CN"/>
              </w:rPr>
            </w:rPrChange>
          </w:rPr>
          <w:t>技术要求详见附标1</w:t>
        </w:r>
      </w:ins>
      <w:r>
        <w:rPr>
          <w:rFonts w:hint="eastAsia" w:ascii="宋体" w:hAnsi="宋体" w:eastAsia="宋体" w:cs="宋体"/>
          <w:color w:val="000000"/>
          <w:kern w:val="0"/>
          <w:sz w:val="24"/>
          <w:szCs w:val="24"/>
          <w:lang w:eastAsia="zh-CN"/>
        </w:rPr>
        <w:t>；</w:t>
      </w:r>
    </w:p>
    <w:p w14:paraId="7A25792C">
      <w:pPr>
        <w:widowControl/>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LED点间距</w:t>
      </w:r>
      <w:r>
        <w:rPr>
          <w:rFonts w:hint="eastAsia" w:ascii="宋体" w:hAnsi="宋体" w:eastAsia="宋体" w:cs="宋体"/>
          <w:color w:val="000000"/>
          <w:kern w:val="0"/>
          <w:sz w:val="24"/>
          <w:szCs w:val="24"/>
          <w:lang w:val="en-US" w:eastAsia="zh-CN"/>
        </w:rPr>
        <w:t>等参数：技术要求详见附标1；</w:t>
      </w:r>
    </w:p>
    <w:p w14:paraId="70A40F7C">
      <w:pPr>
        <w:widowControl/>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最佳可视距离 2M-50M</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供电电压 AC220V/50HZ</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使用环境温度 -20℃~+60℃；LED封装方式 SMD1515</w:t>
      </w:r>
      <w:r>
        <w:rPr>
          <w:rFonts w:hint="eastAsia" w:ascii="宋体" w:hAnsi="宋体" w:eastAsia="宋体" w:cs="宋体"/>
          <w:color w:val="000000"/>
          <w:kern w:val="0"/>
          <w:sz w:val="24"/>
          <w:szCs w:val="24"/>
          <w:lang w:eastAsia="zh-CN"/>
        </w:rPr>
        <w:t>。</w:t>
      </w:r>
    </w:p>
    <w:p w14:paraId="5C3E7DD1">
      <w:pPr>
        <w:widowControl/>
        <w:numPr>
          <w:ilvl w:val="0"/>
          <w:numId w:val="2"/>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视频处理器：</w:t>
      </w:r>
      <w:r>
        <w:rPr>
          <w:rFonts w:hint="eastAsia" w:ascii="宋体" w:hAnsi="宋体" w:eastAsia="宋体" w:cs="宋体"/>
          <w:color w:val="000000"/>
          <w:kern w:val="0"/>
          <w:sz w:val="24"/>
          <w:szCs w:val="24"/>
          <w:lang w:val="en-US" w:eastAsia="zh-CN"/>
        </w:rPr>
        <w:t>数量</w:t>
      </w:r>
      <w:r>
        <w:rPr>
          <w:rFonts w:hint="eastAsia" w:ascii="宋体" w:hAnsi="宋体" w:eastAsia="宋体" w:cs="宋体"/>
          <w:color w:val="000000"/>
          <w:kern w:val="0"/>
          <w:sz w:val="24"/>
          <w:szCs w:val="24"/>
        </w:rPr>
        <w:t>不低于1台。</w:t>
      </w:r>
    </w:p>
    <w:p w14:paraId="4F170B73">
      <w:pPr>
        <w:widowControl/>
        <w:numPr>
          <w:ilvl w:val="-1"/>
          <w:numId w:val="0"/>
        </w:numPr>
        <w:spacing w:line="360" w:lineRule="auto"/>
        <w:ind w:firstLine="480" w:firstLineChars="2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可支持2路HDMI1 4和2路DVI输入4</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 xml:space="preserve">支持最大带载1180万像素，最宽16384像素，或最高8192像素 ；支持最大输入分辨率 8k </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支持自定义分辨率设置</w:t>
      </w:r>
      <w:r>
        <w:rPr>
          <w:rFonts w:hint="eastAsia" w:ascii="宋体" w:hAnsi="宋体" w:eastAsia="宋体" w:cs="宋体"/>
          <w:color w:val="000000"/>
          <w:kern w:val="0"/>
          <w:sz w:val="24"/>
          <w:szCs w:val="24"/>
          <w:lang w:eastAsia="zh-CN"/>
        </w:rPr>
        <w:t>。</w:t>
      </w:r>
    </w:p>
    <w:p w14:paraId="73922F0B">
      <w:pPr>
        <w:widowControl/>
        <w:numPr>
          <w:ilvl w:val="0"/>
          <w:numId w:val="2"/>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卡包音响</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不低于2台。</w:t>
      </w:r>
    </w:p>
    <w:p w14:paraId="2C7DC7E8">
      <w:pPr>
        <w:widowControl/>
        <w:numPr>
          <w:ilvl w:val="-1"/>
          <w:numId w:val="0"/>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中低音喇叭1×8" (120磁Φ35mm) ；高音喇叭1×1.25" (Φ25mm) ；频响 (±3dB) : 80Hz-20kHz ；额定/峰值功率：200W /400W；阻抗</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 xml:space="preserve">8欧；敏度 </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96dB；最大声压SPL</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119dB</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覆盖角度（H×V）</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 xml:space="preserve"> 120°×60°；产品尺寸不低于（W*D*H）:2</w:t>
      </w:r>
      <w:r>
        <w:rPr>
          <w:rFonts w:hint="eastAsia" w:ascii="宋体" w:hAnsi="宋体" w:eastAsia="宋体" w:cs="宋体"/>
          <w:color w:val="000000"/>
          <w:kern w:val="0"/>
          <w:sz w:val="24"/>
          <w:szCs w:val="24"/>
          <w:lang w:val="en-US" w:eastAsia="zh-CN"/>
        </w:rPr>
        <w:t>0</w:t>
      </w:r>
      <w:r>
        <w:rPr>
          <w:rFonts w:hint="eastAsia" w:ascii="宋体" w:hAnsi="宋体" w:eastAsia="宋体" w:cs="宋体"/>
          <w:color w:val="000000"/>
          <w:kern w:val="0"/>
          <w:sz w:val="24"/>
          <w:szCs w:val="24"/>
        </w:rPr>
        <w:t>0*2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0*3</w:t>
      </w:r>
      <w:r>
        <w:rPr>
          <w:rFonts w:hint="eastAsia" w:ascii="宋体" w:hAnsi="宋体" w:eastAsia="宋体" w:cs="宋体"/>
          <w:color w:val="000000"/>
          <w:kern w:val="0"/>
          <w:sz w:val="24"/>
          <w:szCs w:val="24"/>
          <w:lang w:val="en-US" w:eastAsia="zh-CN"/>
        </w:rPr>
        <w:t>0</w:t>
      </w:r>
      <w:r>
        <w:rPr>
          <w:rFonts w:hint="eastAsia" w:ascii="宋体" w:hAnsi="宋体" w:eastAsia="宋体" w:cs="宋体"/>
          <w:color w:val="000000"/>
          <w:kern w:val="0"/>
          <w:sz w:val="24"/>
          <w:szCs w:val="24"/>
        </w:rPr>
        <w:t xml:space="preserve">0 </w:t>
      </w:r>
      <w:r>
        <w:rPr>
          <w:rFonts w:hint="eastAsia" w:ascii="宋体" w:hAnsi="宋体" w:eastAsia="宋体" w:cs="宋体"/>
          <w:color w:val="000000"/>
          <w:kern w:val="0"/>
          <w:sz w:val="24"/>
          <w:szCs w:val="24"/>
          <w:lang w:val="en-US" w:eastAsia="zh-CN"/>
        </w:rPr>
        <w:t>mm</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eastAsia="zh-CN"/>
        </w:rPr>
        <w:t>。</w:t>
      </w:r>
    </w:p>
    <w:p w14:paraId="2F1C63ED">
      <w:pPr>
        <w:widowControl/>
        <w:numPr>
          <w:ilvl w:val="0"/>
          <w:numId w:val="2"/>
        </w:numPr>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后级功放：</w:t>
      </w:r>
      <w:r>
        <w:rPr>
          <w:rFonts w:hint="eastAsia" w:ascii="宋体" w:hAnsi="宋体" w:eastAsia="宋体" w:cs="宋体"/>
          <w:color w:val="000000"/>
          <w:kern w:val="0"/>
          <w:sz w:val="24"/>
          <w:szCs w:val="24"/>
          <w:highlight w:val="none"/>
          <w:lang w:val="en-US" w:eastAsia="zh-CN"/>
        </w:rPr>
        <w:t>投标人可按照设计方案所需配套适宜台套数</w:t>
      </w:r>
      <w:r>
        <w:rPr>
          <w:rFonts w:hint="eastAsia" w:ascii="宋体" w:hAnsi="宋体" w:eastAsia="宋体" w:cs="宋体"/>
          <w:color w:val="000000"/>
          <w:kern w:val="0"/>
          <w:sz w:val="24"/>
          <w:szCs w:val="24"/>
          <w:highlight w:val="none"/>
        </w:rPr>
        <w:t>。</w:t>
      </w:r>
    </w:p>
    <w:p w14:paraId="1821A528">
      <w:pPr>
        <w:widowControl/>
        <w:numPr>
          <w:ilvl w:val="-1"/>
          <w:numId w:val="0"/>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单机</w:t>
      </w:r>
      <w:r>
        <w:rPr>
          <w:rFonts w:hint="eastAsia" w:ascii="宋体" w:hAnsi="宋体" w:eastAsia="宋体" w:cs="宋体"/>
          <w:color w:val="000000"/>
          <w:kern w:val="0"/>
          <w:sz w:val="24"/>
          <w:szCs w:val="24"/>
        </w:rPr>
        <w:t>功率</w:t>
      </w:r>
      <w:r>
        <w:rPr>
          <w:rFonts w:hint="eastAsia" w:ascii="宋体" w:hAnsi="宋体" w:eastAsia="宋体" w:cs="宋体"/>
          <w:color w:val="000000"/>
          <w:kern w:val="0"/>
          <w:sz w:val="24"/>
          <w:szCs w:val="24"/>
          <w:lang w:val="en-US" w:eastAsia="zh-CN"/>
        </w:rPr>
        <w:t>可选</w:t>
      </w:r>
      <w:r>
        <w:rPr>
          <w:rFonts w:hint="eastAsia" w:ascii="宋体" w:hAnsi="宋体" w:eastAsia="宋体" w:cs="宋体"/>
          <w:color w:val="000000"/>
          <w:kern w:val="0"/>
          <w:sz w:val="24"/>
          <w:szCs w:val="24"/>
        </w:rPr>
        <w:t>：400W/8Ω</w:t>
      </w:r>
      <w:r>
        <w:rPr>
          <w:rFonts w:hint="eastAsia" w:ascii="宋体" w:hAnsi="宋体" w:eastAsia="宋体" w:cs="宋体"/>
          <w:color w:val="000000"/>
          <w:kern w:val="0"/>
          <w:sz w:val="24"/>
          <w:szCs w:val="24"/>
          <w:lang w:val="en-US" w:eastAsia="zh-CN"/>
        </w:rPr>
        <w:t>或</w:t>
      </w:r>
      <w:r>
        <w:rPr>
          <w:rFonts w:hint="eastAsia" w:ascii="宋体" w:hAnsi="宋体" w:eastAsia="宋体" w:cs="宋体"/>
          <w:color w:val="000000"/>
          <w:kern w:val="0"/>
          <w:sz w:val="24"/>
          <w:szCs w:val="24"/>
        </w:rPr>
        <w:t>600W/4Ω</w:t>
      </w:r>
      <w:r>
        <w:rPr>
          <w:rFonts w:hint="eastAsia" w:ascii="宋体" w:hAnsi="宋体" w:eastAsia="宋体" w:cs="宋体"/>
          <w:color w:val="000000"/>
          <w:kern w:val="0"/>
          <w:sz w:val="24"/>
          <w:szCs w:val="24"/>
          <w:lang w:val="en-US" w:eastAsia="zh-CN"/>
        </w:rPr>
        <w:t>或</w:t>
      </w:r>
      <w:r>
        <w:rPr>
          <w:rFonts w:hint="eastAsia" w:ascii="宋体" w:hAnsi="宋体" w:eastAsia="宋体" w:cs="宋体"/>
          <w:color w:val="000000"/>
          <w:kern w:val="0"/>
          <w:sz w:val="24"/>
          <w:szCs w:val="24"/>
        </w:rPr>
        <w:t>1200W/8Ω桥接；频率响应：20Hz-20KHz,+/-1.5dB；总谐波失真：≤0.1%；信噪比：≥85dB；输入灵敏度</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：0.775V/1.4V；输入阻抗（平衡/不平衡）：20KΩ/10KΩ；电压增益（8Ω时）：37dB。</w:t>
      </w:r>
    </w:p>
    <w:p w14:paraId="64408A04">
      <w:pPr>
        <w:widowControl/>
        <w:numPr>
          <w:ilvl w:val="0"/>
          <w:numId w:val="2"/>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主机</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投标人可按照设计方案所需配套适宜台套数</w:t>
      </w:r>
    </w:p>
    <w:p w14:paraId="32B6DDDD">
      <w:pPr>
        <w:widowControl/>
        <w:numPr>
          <w:ilvl w:val="-1"/>
          <w:numId w:val="0"/>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不低于I7/8G/256G-SSD/4G独显配置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数量按投标人设计方案配置</w:t>
      </w:r>
      <w:r>
        <w:rPr>
          <w:rFonts w:hint="eastAsia" w:ascii="宋体" w:hAnsi="宋体" w:eastAsia="宋体" w:cs="宋体"/>
          <w:color w:val="000000"/>
          <w:kern w:val="0"/>
          <w:sz w:val="24"/>
          <w:szCs w:val="24"/>
        </w:rPr>
        <w:t>。</w:t>
      </w:r>
    </w:p>
    <w:p w14:paraId="13A97EB9">
      <w:pPr>
        <w:widowControl/>
        <w:numPr>
          <w:ilvl w:val="0"/>
          <w:numId w:val="2"/>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展示多媒体系统，</w:t>
      </w:r>
      <w:r>
        <w:rPr>
          <w:rFonts w:hint="eastAsia" w:ascii="宋体" w:hAnsi="宋体" w:eastAsia="宋体" w:cs="宋体"/>
          <w:color w:val="000000"/>
          <w:kern w:val="0"/>
          <w:sz w:val="24"/>
          <w:szCs w:val="24"/>
          <w:lang w:val="en-US" w:eastAsia="zh-CN"/>
        </w:rPr>
        <w:t>应</w:t>
      </w:r>
      <w:r>
        <w:rPr>
          <w:rFonts w:hint="eastAsia" w:ascii="宋体" w:hAnsi="宋体" w:eastAsia="宋体" w:cs="宋体"/>
          <w:color w:val="000000"/>
          <w:kern w:val="0"/>
          <w:sz w:val="24"/>
          <w:szCs w:val="24"/>
        </w:rPr>
        <w:t>配套中控操作系统软件</w:t>
      </w:r>
      <w:r>
        <w:rPr>
          <w:rFonts w:hint="eastAsia" w:ascii="宋体" w:hAnsi="宋体" w:eastAsia="宋体" w:cs="宋体"/>
          <w:color w:val="000000"/>
          <w:kern w:val="0"/>
          <w:sz w:val="24"/>
          <w:szCs w:val="24"/>
          <w:lang w:eastAsia="zh-CN"/>
        </w:rPr>
        <w:t>。</w:t>
      </w:r>
    </w:p>
    <w:p w14:paraId="5B05D41C">
      <w:pPr>
        <w:widowControl/>
        <w:numPr>
          <w:ilvl w:val="0"/>
          <w:numId w:val="3"/>
        </w:numPr>
        <w:spacing w:line="360" w:lineRule="auto"/>
        <w:ind w:firstLine="240" w:firstLineChars="1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触控显示器：不低于65英寸。不少于4台。</w:t>
      </w:r>
    </w:p>
    <w:p w14:paraId="7D363F4D">
      <w:pPr>
        <w:widowControl/>
        <w:numPr>
          <w:ilvl w:val="-1"/>
          <w:numId w:val="0"/>
        </w:num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具体参数</w:t>
      </w:r>
      <w:r>
        <w:rPr>
          <w:rFonts w:hint="eastAsia" w:ascii="宋体" w:hAnsi="宋体" w:eastAsia="宋体" w:cs="宋体"/>
          <w:color w:val="000000"/>
          <w:kern w:val="0"/>
          <w:sz w:val="24"/>
          <w:szCs w:val="24"/>
          <w:lang w:val="en-US" w:eastAsia="zh-CN"/>
        </w:rPr>
        <w:t>应满足如下</w:t>
      </w:r>
      <w:r>
        <w:rPr>
          <w:rFonts w:hint="eastAsia" w:ascii="宋体" w:hAnsi="宋体" w:eastAsia="宋体" w:cs="宋体"/>
          <w:color w:val="000000"/>
          <w:kern w:val="0"/>
          <w:sz w:val="24"/>
          <w:szCs w:val="24"/>
        </w:rPr>
        <w:t>：</w:t>
      </w:r>
    </w:p>
    <w:p w14:paraId="4FBA74B6">
      <w:pPr>
        <w:widowControl/>
        <w:numPr>
          <w:ilvl w:val="0"/>
          <w:numId w:val="0"/>
        </w:num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屏幕显示：物理分辨率</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3840 x 2160</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背光类型直下式WLED</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显示比例：16:9</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显示帧率：不低于60 Hz</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对比度：5000:1</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可视角度：178°</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色域：NTSC 95%</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触控方案：红外感应技术；触控点数：Win 40点；内置麦克风：8阵列麦克风；拾音距离不小于8m；安装方式：</w:t>
      </w: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壁挂或镶嵌</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播放方式：支持中控点播。</w:t>
      </w:r>
    </w:p>
    <w:p w14:paraId="3E0D1973">
      <w:pPr>
        <w:widowControl/>
        <w:numPr>
          <w:ilvl w:val="0"/>
          <w:numId w:val="3"/>
        </w:numPr>
        <w:spacing w:line="360" w:lineRule="auto"/>
        <w:ind w:firstLine="240" w:firstLineChars="1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显示器</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，不低于65英寸。</w:t>
      </w:r>
      <w:r>
        <w:rPr>
          <w:rFonts w:hint="eastAsia" w:ascii="宋体" w:hAnsi="宋体" w:eastAsia="宋体" w:cs="宋体"/>
          <w:color w:val="000000"/>
          <w:kern w:val="0"/>
          <w:sz w:val="24"/>
          <w:szCs w:val="24"/>
          <w:lang w:val="en-US" w:eastAsia="zh-CN"/>
        </w:rPr>
        <w:t>数量</w:t>
      </w:r>
      <w:r>
        <w:rPr>
          <w:rFonts w:hint="eastAsia" w:ascii="宋体" w:hAnsi="宋体" w:eastAsia="宋体" w:cs="宋体"/>
          <w:color w:val="000000"/>
          <w:kern w:val="0"/>
          <w:sz w:val="24"/>
          <w:szCs w:val="24"/>
        </w:rPr>
        <w:t>不少于8台</w:t>
      </w:r>
      <w:r>
        <w:rPr>
          <w:rFonts w:hint="eastAsia" w:ascii="宋体" w:hAnsi="宋体" w:eastAsia="宋体" w:cs="宋体"/>
          <w:color w:val="000000"/>
          <w:kern w:val="0"/>
          <w:sz w:val="24"/>
          <w:szCs w:val="24"/>
          <w:lang w:eastAsia="zh-CN"/>
        </w:rPr>
        <w:t>。</w:t>
      </w:r>
    </w:p>
    <w:p w14:paraId="67259D29">
      <w:pPr>
        <w:widowControl/>
        <w:numPr>
          <w:ilvl w:val="-1"/>
          <w:numId w:val="0"/>
        </w:numPr>
        <w:spacing w:line="360" w:lineRule="auto"/>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具体参应满足如下：</w:t>
      </w:r>
    </w:p>
    <w:p w14:paraId="5C5C7BEF">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分辨率不低于：3840 x 2160；背光源类型：直下式WLED；亮度：</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320cd/m²</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对比度：1200:1 (Typical)；寿命不低于：30000 Hrs；CPU ：</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四核，运行内存不小于4 GB</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存储内存不小于32 GB</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播放方式：</w:t>
      </w:r>
      <w:r>
        <w:rPr>
          <w:rFonts w:ascii="宋体" w:hAnsi="宋体" w:eastAsia="宋体" w:cs="宋体"/>
          <w:color w:val="000000"/>
          <w:kern w:val="0"/>
          <w:sz w:val="24"/>
          <w:szCs w:val="24"/>
        </w:rPr>
        <w:t>支持中控点播。</w:t>
      </w:r>
    </w:p>
    <w:p w14:paraId="6B6D1FC1">
      <w:pPr>
        <w:widowControl/>
        <w:numPr>
          <w:ilvl w:val="0"/>
          <w:numId w:val="3"/>
        </w:numPr>
        <w:spacing w:line="360" w:lineRule="auto"/>
        <w:ind w:firstLine="240" w:firstLineChars="100"/>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显示器</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：不低于98英寸。</w:t>
      </w:r>
      <w:r>
        <w:rPr>
          <w:rFonts w:hint="eastAsia" w:ascii="宋体" w:hAnsi="宋体" w:eastAsia="宋体" w:cs="宋体"/>
          <w:color w:val="000000"/>
          <w:kern w:val="0"/>
          <w:sz w:val="24"/>
          <w:szCs w:val="24"/>
          <w:lang w:val="en-US" w:eastAsia="zh-CN"/>
        </w:rPr>
        <w:t>数量</w:t>
      </w:r>
      <w:r>
        <w:rPr>
          <w:rFonts w:hint="eastAsia" w:ascii="宋体" w:hAnsi="宋体" w:eastAsia="宋体" w:cs="宋体"/>
          <w:color w:val="000000"/>
          <w:kern w:val="0"/>
          <w:sz w:val="24"/>
          <w:szCs w:val="24"/>
        </w:rPr>
        <w:t>不少于1台</w:t>
      </w:r>
      <w:r>
        <w:rPr>
          <w:rFonts w:hint="eastAsia" w:ascii="宋体" w:hAnsi="宋体" w:eastAsia="宋体" w:cs="宋体"/>
          <w:color w:val="000000"/>
          <w:kern w:val="0"/>
          <w:sz w:val="24"/>
          <w:szCs w:val="24"/>
          <w:lang w:eastAsia="zh-CN"/>
        </w:rPr>
        <w:t>。</w:t>
      </w:r>
    </w:p>
    <w:p w14:paraId="64D9FB29">
      <w:pPr>
        <w:widowControl/>
        <w:numPr>
          <w:ilvl w:val="-1"/>
          <w:numId w:val="0"/>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具体参应满足如下：</w:t>
      </w:r>
    </w:p>
    <w:p w14:paraId="64A6989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分辨率</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：3840 x 2160；背光源类型：直下式WLED；亮度：不低于320cd/m²</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对比度不低于3000:1 (Typical)；寿命：30000 Hrs以上；CPU ：</w:t>
      </w:r>
      <w:r>
        <w:rPr>
          <w:rFonts w:hint="eastAsia" w:ascii="宋体" w:hAnsi="宋体" w:eastAsia="宋体" w:cs="宋体"/>
          <w:color w:val="000000"/>
          <w:kern w:val="0"/>
          <w:sz w:val="24"/>
          <w:szCs w:val="24"/>
          <w:lang w:val="en-US" w:eastAsia="zh-CN"/>
        </w:rPr>
        <w:t>不低于</w:t>
      </w:r>
      <w:r>
        <w:rPr>
          <w:rFonts w:hint="eastAsia" w:ascii="宋体" w:hAnsi="宋体" w:eastAsia="宋体" w:cs="宋体"/>
          <w:color w:val="000000"/>
          <w:kern w:val="0"/>
          <w:sz w:val="24"/>
          <w:szCs w:val="24"/>
        </w:rPr>
        <w:t>四核</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运行内存不小于4 GB</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存储内存不小于32 GB</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安装方式：</w:t>
      </w:r>
      <w:r>
        <w:rPr>
          <w:rFonts w:hint="eastAsia" w:ascii="宋体" w:hAnsi="宋体" w:eastAsia="宋体" w:cs="宋体"/>
          <w:color w:val="000000"/>
          <w:kern w:val="0"/>
          <w:sz w:val="24"/>
          <w:szCs w:val="24"/>
          <w:lang w:val="en-US" w:eastAsia="zh-CN"/>
        </w:rPr>
        <w:t>支持</w:t>
      </w:r>
      <w:r>
        <w:rPr>
          <w:rFonts w:hint="eastAsia" w:ascii="宋体" w:hAnsi="宋体" w:eastAsia="宋体" w:cs="宋体"/>
          <w:color w:val="000000"/>
          <w:kern w:val="0"/>
          <w:sz w:val="24"/>
          <w:szCs w:val="24"/>
        </w:rPr>
        <w:t>壁挂或镶嵌</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播放方式：</w:t>
      </w:r>
      <w:r>
        <w:rPr>
          <w:rFonts w:ascii="宋体" w:hAnsi="宋体" w:eastAsia="宋体" w:cs="宋体"/>
          <w:color w:val="000000"/>
          <w:kern w:val="0"/>
          <w:sz w:val="24"/>
          <w:szCs w:val="24"/>
        </w:rPr>
        <w:t>支持中控点播。</w:t>
      </w:r>
    </w:p>
    <w:p w14:paraId="4B57E542">
      <w:pPr>
        <w:widowControl/>
        <w:numPr>
          <w:ilvl w:val="0"/>
          <w:numId w:val="4"/>
        </w:numPr>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中控集成管理</w:t>
      </w:r>
      <w:r>
        <w:rPr>
          <w:rFonts w:hint="default" w:ascii="宋体" w:hAnsi="宋体" w:eastAsia="宋体" w:cs="宋体"/>
          <w:color w:val="000000"/>
          <w:kern w:val="0"/>
          <w:sz w:val="24"/>
          <w:szCs w:val="24"/>
          <w:lang w:val="en-US" w:eastAsia="zh-CN"/>
        </w:rPr>
        <w:t>系统</w:t>
      </w:r>
    </w:p>
    <w:p w14:paraId="6DCCC762">
      <w:pPr>
        <w:widowControl/>
        <w:numPr>
          <w:ilvl w:val="-1"/>
          <w:numId w:val="0"/>
        </w:numPr>
        <w:spacing w:line="360" w:lineRule="auto"/>
        <w:ind w:firstLine="720" w:firstLineChars="300"/>
        <w:jc w:val="left"/>
        <w:rPr>
          <w:rFonts w:ascii="宋体" w:hAnsi="宋体" w:eastAsia="宋体" w:cs="宋体"/>
          <w:color w:val="000000"/>
          <w:kern w:val="0"/>
          <w:sz w:val="24"/>
          <w:szCs w:val="24"/>
        </w:rPr>
      </w:pPr>
      <w:r>
        <w:rPr>
          <w:rFonts w:hint="default" w:ascii="宋体" w:hAnsi="宋体" w:eastAsia="宋体" w:cs="宋体"/>
          <w:color w:val="000000"/>
          <w:kern w:val="0"/>
          <w:sz w:val="24"/>
          <w:szCs w:val="24"/>
          <w:lang w:val="en-US" w:eastAsia="zh-CN"/>
        </w:rPr>
        <w:t>应</w:t>
      </w:r>
      <w:r>
        <w:rPr>
          <w:rFonts w:ascii="宋体" w:hAnsi="宋体" w:eastAsia="宋体" w:cs="宋体"/>
          <w:color w:val="000000"/>
          <w:kern w:val="0"/>
          <w:sz w:val="24"/>
          <w:szCs w:val="24"/>
        </w:rPr>
        <w:t>包含</w:t>
      </w:r>
      <w:r>
        <w:rPr>
          <w:rFonts w:hint="default"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 xml:space="preserve"> 32 位智能可编程中央控制器、WIFI AP 服务器、</w:t>
      </w:r>
      <w:r>
        <w:rPr>
          <w:rFonts w:hint="default"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11英寸控制终端、无线键鼠、企业级千兆路由器、</w:t>
      </w:r>
      <w:r>
        <w:rPr>
          <w:rFonts w:hint="eastAsia" w:ascii="宋体" w:hAnsi="宋体" w:eastAsia="宋体" w:cs="宋体"/>
          <w:color w:val="000000"/>
          <w:kern w:val="0"/>
          <w:sz w:val="24"/>
          <w:szCs w:val="24"/>
        </w:rPr>
        <w:t>不低于</w:t>
      </w:r>
      <w:r>
        <w:rPr>
          <w:rFonts w:ascii="宋体" w:hAnsi="宋体" w:eastAsia="宋体" w:cs="宋体"/>
          <w:color w:val="000000"/>
          <w:kern w:val="0"/>
          <w:sz w:val="24"/>
          <w:szCs w:val="24"/>
        </w:rPr>
        <w:t>24口千兆POE交换机、室内双频无线AP、42U机柜、机架式 10A/16A PDU 等全套设备，</w:t>
      </w:r>
      <w:r>
        <w:rPr>
          <w:rFonts w:hint="default" w:ascii="宋体" w:hAnsi="宋体" w:eastAsia="宋体" w:cs="宋体"/>
          <w:color w:val="000000"/>
          <w:kern w:val="0"/>
          <w:sz w:val="24"/>
          <w:szCs w:val="24"/>
          <w:lang w:val="en-US" w:eastAsia="zh-CN"/>
        </w:rPr>
        <w:t>应提供</w:t>
      </w:r>
      <w:r>
        <w:rPr>
          <w:rFonts w:hint="eastAsia" w:ascii="宋体" w:hAnsi="宋体" w:eastAsia="宋体" w:cs="宋体"/>
          <w:color w:val="000000"/>
          <w:kern w:val="0"/>
          <w:sz w:val="24"/>
          <w:szCs w:val="24"/>
          <w:lang w:val="en-US" w:eastAsia="zh-CN"/>
        </w:rPr>
        <w:t>相关的</w:t>
      </w:r>
      <w:r>
        <w:rPr>
          <w:rFonts w:ascii="宋体" w:hAnsi="宋体" w:eastAsia="宋体" w:cs="宋体"/>
          <w:color w:val="000000"/>
          <w:kern w:val="0"/>
          <w:sz w:val="24"/>
          <w:szCs w:val="24"/>
        </w:rPr>
        <w:t>全域智能中控</w:t>
      </w:r>
      <w:r>
        <w:rPr>
          <w:rFonts w:hint="eastAsia" w:ascii="宋体" w:hAnsi="宋体" w:eastAsia="宋体" w:cs="宋体"/>
          <w:color w:val="000000"/>
          <w:kern w:val="0"/>
          <w:sz w:val="24"/>
          <w:szCs w:val="24"/>
        </w:rPr>
        <w:t>软件</w:t>
      </w:r>
      <w:r>
        <w:rPr>
          <w:rFonts w:hint="eastAsia" w:ascii="宋体" w:hAnsi="宋体" w:eastAsia="宋体" w:cs="宋体"/>
          <w:color w:val="000000"/>
          <w:kern w:val="0"/>
          <w:sz w:val="24"/>
          <w:szCs w:val="24"/>
          <w:lang w:eastAsia="zh-CN"/>
        </w:rPr>
        <w:t>。</w:t>
      </w:r>
    </w:p>
    <w:p w14:paraId="239F8F03">
      <w:pPr>
        <w:widowControl/>
        <w:numPr>
          <w:ilvl w:val="-1"/>
          <w:numId w:val="0"/>
        </w:numPr>
        <w:spacing w:line="360" w:lineRule="auto"/>
        <w:ind w:firstLine="480" w:firstLineChars="200"/>
        <w:jc w:val="left"/>
        <w:rPr>
          <w:rFonts w:hint="eastAsia"/>
          <w:highlight w:val="yellow"/>
        </w:rPr>
      </w:pPr>
      <w:r>
        <w:rPr>
          <w:rFonts w:hint="default" w:ascii="宋体" w:hAnsi="宋体" w:eastAsia="宋体" w:cs="宋体"/>
          <w:color w:val="000000"/>
          <w:kern w:val="0"/>
          <w:sz w:val="24"/>
          <w:szCs w:val="24"/>
          <w:highlight w:val="none"/>
          <w:lang w:val="en-US" w:eastAsia="zh-CN"/>
        </w:rPr>
        <w:t>支持</w:t>
      </w:r>
      <w:r>
        <w:rPr>
          <w:rFonts w:hint="default" w:ascii="宋体" w:hAnsi="宋体" w:eastAsia="宋体" w:cs="宋体"/>
          <w:color w:val="000000"/>
          <w:kern w:val="0"/>
          <w:sz w:val="24"/>
          <w:szCs w:val="24"/>
          <w:highlight w:val="none"/>
        </w:rPr>
        <w:t>多媒体设备的集中开、关控制</w:t>
      </w:r>
      <w:r>
        <w:rPr>
          <w:rFonts w:hint="default" w:ascii="宋体" w:hAnsi="宋体" w:eastAsia="宋体" w:cs="宋体"/>
          <w:color w:val="000000"/>
          <w:kern w:val="0"/>
          <w:sz w:val="24"/>
          <w:szCs w:val="24"/>
          <w:highlight w:val="none"/>
          <w:lang w:eastAsia="zh-CN"/>
        </w:rPr>
        <w:t>；</w:t>
      </w:r>
      <w:r>
        <w:rPr>
          <w:rFonts w:hint="default" w:ascii="宋体" w:hAnsi="宋体" w:eastAsia="宋体" w:cs="宋体"/>
          <w:color w:val="000000"/>
          <w:kern w:val="0"/>
          <w:sz w:val="24"/>
          <w:szCs w:val="24"/>
          <w:highlight w:val="none"/>
          <w:lang w:val="en-US" w:eastAsia="zh-CN"/>
        </w:rPr>
        <w:t>支持</w:t>
      </w:r>
      <w:r>
        <w:rPr>
          <w:rFonts w:hint="default" w:ascii="宋体" w:hAnsi="宋体" w:eastAsia="宋体" w:cs="宋体"/>
          <w:color w:val="000000"/>
          <w:kern w:val="0"/>
          <w:sz w:val="24"/>
          <w:szCs w:val="24"/>
          <w:highlight w:val="none"/>
        </w:rPr>
        <w:t>插U盘播放</w:t>
      </w:r>
      <w:r>
        <w:rPr>
          <w:rFonts w:hint="default" w:ascii="宋体" w:hAnsi="宋体" w:eastAsia="宋体" w:cs="宋体"/>
          <w:color w:val="000000"/>
          <w:kern w:val="0"/>
          <w:sz w:val="24"/>
          <w:szCs w:val="24"/>
          <w:highlight w:val="none"/>
          <w:lang w:eastAsia="zh-CN"/>
        </w:rPr>
        <w:t>、</w:t>
      </w:r>
      <w:r>
        <w:rPr>
          <w:rFonts w:hint="default" w:ascii="宋体" w:hAnsi="宋体" w:eastAsia="宋体" w:cs="宋体"/>
          <w:color w:val="000000"/>
          <w:kern w:val="0"/>
          <w:sz w:val="24"/>
          <w:szCs w:val="24"/>
          <w:highlight w:val="none"/>
        </w:rPr>
        <w:t>网线和连接WIFI；支持office/图片/视频格式/音频格式/网页/滚动字幕,天气/时间/流媒体直播等插件。</w:t>
      </w:r>
    </w:p>
    <w:p w14:paraId="77AD7335">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（六）</w:t>
      </w:r>
      <w:r>
        <w:rPr>
          <w:rFonts w:ascii="宋体" w:hAnsi="宋体" w:eastAsia="宋体" w:cs="宋体"/>
          <w:color w:val="000000"/>
          <w:kern w:val="0"/>
          <w:sz w:val="24"/>
          <w:szCs w:val="24"/>
        </w:rPr>
        <w:t>鱼缸技术参数</w:t>
      </w:r>
    </w:p>
    <w:p w14:paraId="617D97FF">
      <w:pPr>
        <w:widowControl/>
        <w:spacing w:line="360" w:lineRule="auto"/>
        <w:ind w:firstLine="480" w:firstLineChars="200"/>
        <w:jc w:val="left"/>
        <w:outlineLvl w:val="2"/>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本项对应于各类</w:t>
      </w:r>
      <w:r>
        <w:rPr>
          <w:rFonts w:ascii="宋体" w:hAnsi="宋体" w:eastAsia="宋体" w:cs="宋体"/>
          <w:color w:val="000000"/>
          <w:kern w:val="0"/>
          <w:sz w:val="24"/>
          <w:szCs w:val="24"/>
        </w:rPr>
        <w:t>水生生物展具</w:t>
      </w:r>
      <w:r>
        <w:rPr>
          <w:rFonts w:hint="eastAsia" w:ascii="宋体" w:hAnsi="宋体" w:eastAsia="宋体" w:cs="宋体"/>
          <w:color w:val="000000"/>
          <w:kern w:val="0"/>
          <w:sz w:val="24"/>
          <w:szCs w:val="24"/>
          <w:lang w:val="en-US" w:eastAsia="zh-CN"/>
        </w:rPr>
        <w:t>用。</w:t>
      </w:r>
    </w:p>
    <w:p w14:paraId="0FE13281">
      <w:pPr>
        <w:widowControl/>
        <w:spacing w:line="360" w:lineRule="auto"/>
        <w:ind w:firstLine="480" w:firstLineChars="200"/>
        <w:jc w:val="left"/>
        <w:outlineLvl w:val="3"/>
        <w:rPr>
          <w:rFonts w:hint="default" w:ascii="宋体" w:hAnsi="宋体" w:eastAsia="宋体" w:cs="宋体"/>
          <w:color w:val="000000"/>
          <w:kern w:val="0"/>
          <w:sz w:val="24"/>
          <w:szCs w:val="24"/>
          <w:lang w:val="en-US" w:eastAsia="zh-CN"/>
        </w:rPr>
      </w:pPr>
      <w:r>
        <w:rPr>
          <w:rFonts w:ascii="宋体" w:hAnsi="宋体" w:eastAsia="宋体" w:cs="宋体"/>
          <w:color w:val="000000"/>
          <w:kern w:val="0"/>
          <w:sz w:val="24"/>
          <w:szCs w:val="24"/>
        </w:rPr>
        <w:t>1</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淡水鱼缸整套设备参数</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投标人可按照设计方案所需配套适宜台套数。</w:t>
      </w:r>
    </w:p>
    <w:p w14:paraId="66EF93D9">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缸体：</w:t>
      </w:r>
      <w:r>
        <w:rPr>
          <w:rFonts w:hint="eastAsia" w:ascii="宋体" w:hAnsi="宋体" w:eastAsia="宋体" w:cs="宋体"/>
          <w:color w:val="000000"/>
          <w:kern w:val="0"/>
          <w:sz w:val="24"/>
          <w:szCs w:val="24"/>
        </w:rPr>
        <w:t>不低于</w:t>
      </w:r>
      <w:r>
        <w:rPr>
          <w:rFonts w:ascii="宋体" w:hAnsi="宋体" w:eastAsia="宋体" w:cs="宋体"/>
          <w:color w:val="000000"/>
          <w:kern w:val="0"/>
          <w:sz w:val="24"/>
          <w:szCs w:val="24"/>
        </w:rPr>
        <w:t>15mm 超白钢化玻璃，透光率≥91.5%，含铁量≤150ppm，紫外线阻隔约 38%。</w:t>
      </w:r>
    </w:p>
    <w:p w14:paraId="3981CDE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底座：50mm/3.0mm 不锈钢方管焊接，带水平调节脚，焊点二次防锈防腐。</w:t>
      </w:r>
    </w:p>
    <w:p w14:paraId="3E1C9D8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过滤系统：</w:t>
      </w:r>
      <w:r>
        <w:rPr>
          <w:rFonts w:hint="eastAsia" w:ascii="宋体" w:hAnsi="宋体" w:eastAsia="宋体" w:cs="宋体"/>
          <w:color w:val="000000"/>
          <w:kern w:val="0"/>
          <w:sz w:val="24"/>
          <w:szCs w:val="24"/>
          <w:lang w:val="en-US" w:eastAsia="zh-CN"/>
        </w:rPr>
        <w:t>采用</w:t>
      </w:r>
      <w:r>
        <w:rPr>
          <w:rFonts w:ascii="宋体" w:hAnsi="宋体" w:eastAsia="宋体" w:cs="宋体"/>
          <w:color w:val="000000"/>
          <w:kern w:val="0"/>
          <w:sz w:val="24"/>
          <w:szCs w:val="24"/>
        </w:rPr>
        <w:t>玻璃三级过滤槽（物理 + 生化 + 清水仓）；</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9000L/h 变频浸没式循环水泵；过滤材料</w:t>
      </w:r>
      <w:r>
        <w:rPr>
          <w:rFonts w:hint="eastAsia" w:ascii="宋体" w:hAnsi="宋体" w:eastAsia="宋体" w:cs="宋体"/>
          <w:color w:val="000000"/>
          <w:kern w:val="0"/>
          <w:sz w:val="24"/>
          <w:szCs w:val="24"/>
          <w:lang w:val="en-US" w:eastAsia="zh-CN"/>
        </w:rPr>
        <w:t>应包含</w:t>
      </w:r>
      <w:r>
        <w:rPr>
          <w:rFonts w:ascii="宋体" w:hAnsi="宋体" w:eastAsia="宋体" w:cs="宋体"/>
          <w:color w:val="000000"/>
          <w:kern w:val="0"/>
          <w:sz w:val="24"/>
          <w:szCs w:val="24"/>
        </w:rPr>
        <w:t>红外纳米细菌屋、过滤棉、珊瑚沙</w:t>
      </w:r>
      <w:r>
        <w:rPr>
          <w:rFonts w:hint="eastAsia" w:ascii="宋体" w:hAnsi="宋体" w:eastAsia="宋体" w:cs="宋体"/>
          <w:color w:val="000000"/>
          <w:kern w:val="0"/>
          <w:sz w:val="24"/>
          <w:szCs w:val="24"/>
          <w:lang w:val="en-US" w:eastAsia="zh-CN"/>
        </w:rPr>
        <w:t>等</w:t>
      </w:r>
      <w:r>
        <w:rPr>
          <w:rFonts w:ascii="宋体" w:hAnsi="宋体" w:eastAsia="宋体" w:cs="宋体"/>
          <w:color w:val="000000"/>
          <w:kern w:val="0"/>
          <w:sz w:val="24"/>
          <w:szCs w:val="24"/>
        </w:rPr>
        <w:t>。</w:t>
      </w:r>
    </w:p>
    <w:p w14:paraId="1FEB083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水质处理：</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36W管道式紫外线杀菌灯</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波长</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25</w:t>
      </w:r>
      <w:r>
        <w:rPr>
          <w:rFonts w:hint="eastAsia" w:ascii="宋体" w:hAnsi="宋体" w:eastAsia="宋体" w:cs="宋体"/>
          <w:color w:val="000000"/>
          <w:kern w:val="0"/>
          <w:sz w:val="24"/>
          <w:szCs w:val="24"/>
          <w:lang w:val="en-US" w:eastAsia="zh-CN"/>
        </w:rPr>
        <w:t>0</w:t>
      </w:r>
      <w:r>
        <w:rPr>
          <w:rFonts w:ascii="宋体" w:hAnsi="宋体" w:eastAsia="宋体" w:cs="宋体"/>
          <w:color w:val="000000"/>
          <w:kern w:val="0"/>
          <w:sz w:val="24"/>
          <w:szCs w:val="24"/>
        </w:rPr>
        <w:t>nm，寿命</w:t>
      </w:r>
      <w:r>
        <w:rPr>
          <w:rFonts w:hint="eastAsia" w:ascii="宋体" w:hAnsi="宋体" w:eastAsia="宋体" w:cs="宋体"/>
          <w:color w:val="000000"/>
          <w:kern w:val="0"/>
          <w:sz w:val="24"/>
          <w:szCs w:val="24"/>
          <w:lang w:val="en-US" w:eastAsia="zh-CN"/>
        </w:rPr>
        <w:t xml:space="preserve">应在      </w:t>
      </w:r>
      <w:r>
        <w:rPr>
          <w:rFonts w:ascii="宋体" w:hAnsi="宋体" w:eastAsia="宋体" w:cs="宋体"/>
          <w:color w:val="000000"/>
          <w:kern w:val="0"/>
          <w:sz w:val="24"/>
          <w:szCs w:val="24"/>
        </w:rPr>
        <w:t>4500-5000小时</w:t>
      </w:r>
      <w:r>
        <w:rPr>
          <w:rFonts w:hint="eastAsia" w:ascii="宋体" w:hAnsi="宋体" w:eastAsia="宋体" w:cs="宋体"/>
          <w:color w:val="000000"/>
          <w:kern w:val="0"/>
          <w:sz w:val="24"/>
          <w:szCs w:val="24"/>
          <w:lang w:val="en-US" w:eastAsia="zh-CN"/>
        </w:rPr>
        <w:t>内</w:t>
      </w:r>
      <w:r>
        <w:rPr>
          <w:rFonts w:ascii="宋体" w:hAnsi="宋体" w:eastAsia="宋体" w:cs="宋体"/>
          <w:color w:val="000000"/>
          <w:kern w:val="0"/>
          <w:sz w:val="24"/>
          <w:szCs w:val="24"/>
        </w:rPr>
        <w:t>。</w:t>
      </w:r>
    </w:p>
    <w:p w14:paraId="35500AC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温控与增氧：</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0.5KW不锈钢加热棒</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带防烫罩</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具有</w:t>
      </w:r>
      <w:r>
        <w:rPr>
          <w:rFonts w:ascii="宋体" w:hAnsi="宋体" w:eastAsia="宋体" w:cs="宋体"/>
          <w:color w:val="000000"/>
          <w:kern w:val="0"/>
          <w:sz w:val="24"/>
          <w:szCs w:val="24"/>
        </w:rPr>
        <w:t>漏电保护</w:t>
      </w:r>
      <w:r>
        <w:rPr>
          <w:rFonts w:hint="eastAsia" w:ascii="宋体" w:hAnsi="宋体" w:eastAsia="宋体" w:cs="宋体"/>
          <w:color w:val="000000"/>
          <w:kern w:val="0"/>
          <w:sz w:val="24"/>
          <w:szCs w:val="24"/>
          <w:lang w:val="en-US" w:eastAsia="zh-CN"/>
        </w:rPr>
        <w:t>功能</w:t>
      </w:r>
      <w:r>
        <w:rPr>
          <w:rFonts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10W静音氧气泵，</w:t>
      </w:r>
      <w:r>
        <w:rPr>
          <w:rFonts w:hint="eastAsia" w:ascii="宋体" w:hAnsi="宋体" w:eastAsia="宋体" w:cs="宋体"/>
          <w:color w:val="000000"/>
          <w:kern w:val="0"/>
          <w:sz w:val="24"/>
          <w:szCs w:val="24"/>
          <w:lang w:val="en-US" w:eastAsia="zh-CN"/>
        </w:rPr>
        <w:t>应具有</w:t>
      </w:r>
      <w:r>
        <w:rPr>
          <w:rFonts w:ascii="宋体" w:hAnsi="宋体" w:eastAsia="宋体" w:cs="宋体"/>
          <w:color w:val="000000"/>
          <w:kern w:val="0"/>
          <w:sz w:val="24"/>
          <w:szCs w:val="24"/>
        </w:rPr>
        <w:t>纳米气盘、逆止阀。</w:t>
      </w:r>
    </w:p>
    <w:p w14:paraId="2F88294C">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管路：</w:t>
      </w:r>
      <w:r>
        <w:rPr>
          <w:rFonts w:hint="eastAsia" w:ascii="宋体" w:hAnsi="宋体" w:eastAsia="宋体" w:cs="宋体"/>
          <w:color w:val="000000"/>
          <w:kern w:val="0"/>
          <w:sz w:val="24"/>
          <w:szCs w:val="24"/>
          <w:lang w:val="en-US" w:eastAsia="zh-CN"/>
        </w:rPr>
        <w:t>采用</w:t>
      </w:r>
      <w:r>
        <w:rPr>
          <w:rFonts w:ascii="宋体" w:hAnsi="宋体" w:eastAsia="宋体" w:cs="宋体"/>
          <w:color w:val="000000"/>
          <w:kern w:val="0"/>
          <w:sz w:val="24"/>
          <w:szCs w:val="24"/>
        </w:rPr>
        <w:t>食品级 UPVC 管材，耐压</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 xml:space="preserve"> 1.6MPA，铅析出≤0.01mg/L。</w:t>
      </w:r>
    </w:p>
    <w:p w14:paraId="79EB6A8F">
      <w:pPr>
        <w:widowControl/>
        <w:numPr>
          <w:ilvl w:val="-1"/>
          <w:numId w:val="0"/>
        </w:numPr>
        <w:spacing w:line="360" w:lineRule="auto"/>
        <w:ind w:firstLine="480" w:firstLineChars="200"/>
        <w:jc w:val="left"/>
        <w:outlineLvl w:val="3"/>
        <w:rPr>
          <w:rFonts w:hint="eastAsia" w:ascii="宋体" w:hAnsi="宋体" w:eastAsia="宋体" w:cs="宋体"/>
          <w:color w:val="000000"/>
          <w:kern w:val="0"/>
          <w:sz w:val="24"/>
          <w:szCs w:val="24"/>
          <w:lang w:val="en-US" w:eastAsia="zh-CN"/>
        </w:rPr>
      </w:pPr>
      <w:r>
        <w:rPr>
          <w:rFonts w:hint="default" w:ascii="宋体" w:hAnsi="宋体" w:eastAsia="宋体" w:cs="宋体"/>
          <w:color w:val="000000"/>
          <w:kern w:val="0"/>
          <w:sz w:val="24"/>
          <w:szCs w:val="24"/>
          <w:lang w:val="en-US" w:eastAsia="zh-CN"/>
        </w:rPr>
        <w:t>2.</w:t>
      </w:r>
      <w:r>
        <w:rPr>
          <w:rFonts w:ascii="宋体" w:hAnsi="宋体" w:eastAsia="宋体" w:cs="宋体"/>
          <w:color w:val="000000"/>
          <w:kern w:val="0"/>
          <w:sz w:val="24"/>
          <w:szCs w:val="24"/>
        </w:rPr>
        <w:t>珊瑚鱼缸整套设备参数</w:t>
      </w:r>
      <w:r>
        <w:rPr>
          <w:rFonts w:hint="eastAsia" w:ascii="宋体" w:hAnsi="宋体" w:eastAsia="宋体" w:cs="宋体"/>
          <w:color w:val="000000"/>
          <w:kern w:val="0"/>
          <w:sz w:val="24"/>
          <w:szCs w:val="24"/>
        </w:rPr>
        <w:t>要求</w:t>
      </w:r>
      <w:r>
        <w:rPr>
          <w:rFonts w:hint="default" w:ascii="宋体" w:hAnsi="宋体" w:eastAsia="宋体" w:cs="宋体"/>
          <w:color w:val="000000"/>
          <w:kern w:val="0"/>
          <w:sz w:val="24"/>
          <w:szCs w:val="24"/>
          <w:lang w:val="en-US" w:eastAsia="zh-CN"/>
        </w:rPr>
        <w:t>,投标人可按照设计方案所需配套适宜台套数</w:t>
      </w:r>
    </w:p>
    <w:p w14:paraId="7B94984E">
      <w:pPr>
        <w:widowControl/>
        <w:numPr>
          <w:ilvl w:val="-1"/>
          <w:numId w:val="0"/>
        </w:numPr>
        <w:spacing w:line="360" w:lineRule="auto"/>
        <w:ind w:firstLine="720" w:firstLineChars="300"/>
        <w:jc w:val="left"/>
        <w:outlineLvl w:val="3"/>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本项旨在为海洋性生物珊瑚类等海洋生物展览用。应根据海洋生物配备培海必要的设备，诸如包含但不限于</w:t>
      </w:r>
      <w:r>
        <w:rPr>
          <w:rFonts w:ascii="宋体" w:hAnsi="宋体" w:eastAsia="宋体" w:cs="宋体"/>
          <w:color w:val="000000"/>
          <w:kern w:val="0"/>
          <w:sz w:val="24"/>
          <w:szCs w:val="24"/>
        </w:rPr>
        <w:t>：四头滴定泵、</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25W变频造浪泵、1/2HP 恒温机</w:t>
      </w:r>
      <w:r>
        <w:rPr>
          <w:rFonts w:hint="eastAsia" w:ascii="宋体" w:hAnsi="宋体" w:eastAsia="宋体" w:cs="宋体"/>
          <w:color w:val="000000"/>
          <w:kern w:val="0"/>
          <w:sz w:val="24"/>
          <w:szCs w:val="24"/>
          <w:lang w:val="en-US" w:eastAsia="zh-CN"/>
        </w:rPr>
        <w:t>等必要的设备</w:t>
      </w:r>
      <w:r>
        <w:rPr>
          <w:rFonts w:ascii="宋体" w:hAnsi="宋体" w:eastAsia="宋体" w:cs="宋体"/>
          <w:color w:val="000000"/>
          <w:kern w:val="0"/>
          <w:sz w:val="24"/>
          <w:szCs w:val="24"/>
        </w:rPr>
        <w:t>。</w:t>
      </w:r>
    </w:p>
    <w:p w14:paraId="1A1DA50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缸体：</w:t>
      </w:r>
      <w:r>
        <w:rPr>
          <w:rFonts w:hint="eastAsia" w:ascii="宋体" w:hAnsi="宋体" w:eastAsia="宋体" w:cs="宋体"/>
          <w:color w:val="000000"/>
          <w:kern w:val="0"/>
          <w:sz w:val="24"/>
          <w:szCs w:val="24"/>
        </w:rPr>
        <w:t>不低于</w:t>
      </w:r>
      <w:r>
        <w:rPr>
          <w:rFonts w:ascii="宋体" w:hAnsi="宋体" w:eastAsia="宋体" w:cs="宋体"/>
          <w:color w:val="000000"/>
          <w:kern w:val="0"/>
          <w:sz w:val="24"/>
          <w:szCs w:val="24"/>
        </w:rPr>
        <w:t>15mm 超白钢化玻璃，透光率≥91.5%，含铁量≤150ppm，紫外线阻隔约 38%。</w:t>
      </w:r>
    </w:p>
    <w:p w14:paraId="7366C1C9">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底座：50mm/3.0mm 不锈钢方管焊接，带水平调节脚，焊点二次防锈防腐。</w:t>
      </w:r>
    </w:p>
    <w:p w14:paraId="3E634E4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过滤系统：</w:t>
      </w:r>
      <w:r>
        <w:rPr>
          <w:rFonts w:hint="eastAsia" w:ascii="宋体" w:hAnsi="宋体" w:eastAsia="宋体" w:cs="宋体"/>
          <w:color w:val="000000"/>
          <w:kern w:val="0"/>
          <w:sz w:val="24"/>
          <w:szCs w:val="24"/>
          <w:lang w:val="en-US" w:eastAsia="zh-CN"/>
        </w:rPr>
        <w:t>采用</w:t>
      </w:r>
      <w:r>
        <w:rPr>
          <w:rFonts w:ascii="宋体" w:hAnsi="宋体" w:eastAsia="宋体" w:cs="宋体"/>
          <w:color w:val="000000"/>
          <w:kern w:val="0"/>
          <w:sz w:val="24"/>
          <w:szCs w:val="24"/>
        </w:rPr>
        <w:t>玻璃三级过滤槽（物理 + 生化 + 清水仓）；</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12000L/h 变频浸没式水泵；过滤材料</w:t>
      </w:r>
      <w:r>
        <w:rPr>
          <w:rFonts w:hint="eastAsia" w:ascii="宋体" w:hAnsi="宋体" w:eastAsia="宋体" w:cs="宋体"/>
          <w:color w:val="000000"/>
          <w:kern w:val="0"/>
          <w:sz w:val="24"/>
          <w:szCs w:val="24"/>
          <w:lang w:val="en-US" w:eastAsia="zh-CN"/>
        </w:rPr>
        <w:t>应包含</w:t>
      </w:r>
      <w:r>
        <w:rPr>
          <w:rFonts w:ascii="宋体" w:hAnsi="宋体" w:eastAsia="宋体" w:cs="宋体"/>
          <w:color w:val="000000"/>
          <w:kern w:val="0"/>
          <w:sz w:val="24"/>
          <w:szCs w:val="24"/>
        </w:rPr>
        <w:t>红外纳米细菌屋、过滤棉、珊瑚沙</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珊瑚活石、陶瓷环</w:t>
      </w:r>
      <w:r>
        <w:rPr>
          <w:rFonts w:hint="eastAsia" w:ascii="宋体" w:hAnsi="宋体" w:eastAsia="宋体" w:cs="宋体"/>
          <w:color w:val="000000"/>
          <w:kern w:val="0"/>
          <w:sz w:val="24"/>
          <w:szCs w:val="24"/>
          <w:lang w:val="en-US" w:eastAsia="zh-CN"/>
        </w:rPr>
        <w:t>等</w:t>
      </w:r>
      <w:r>
        <w:rPr>
          <w:rFonts w:ascii="宋体" w:hAnsi="宋体" w:eastAsia="宋体" w:cs="宋体"/>
          <w:color w:val="000000"/>
          <w:kern w:val="0"/>
          <w:sz w:val="24"/>
          <w:szCs w:val="24"/>
        </w:rPr>
        <w:t>。</w:t>
      </w:r>
    </w:p>
    <w:p w14:paraId="4D053E3F">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水质处理：</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36W管道式紫外线杀菌灯</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波长</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25</w:t>
      </w:r>
      <w:r>
        <w:rPr>
          <w:rFonts w:hint="eastAsia" w:ascii="宋体" w:hAnsi="宋体" w:eastAsia="宋体" w:cs="宋体"/>
          <w:color w:val="000000"/>
          <w:kern w:val="0"/>
          <w:sz w:val="24"/>
          <w:szCs w:val="24"/>
          <w:lang w:val="en-US" w:eastAsia="zh-CN"/>
        </w:rPr>
        <w:t>0</w:t>
      </w:r>
      <w:r>
        <w:rPr>
          <w:rFonts w:ascii="宋体" w:hAnsi="宋体" w:eastAsia="宋体" w:cs="宋体"/>
          <w:color w:val="000000"/>
          <w:kern w:val="0"/>
          <w:sz w:val="24"/>
          <w:szCs w:val="24"/>
        </w:rPr>
        <w:t>nm，寿命</w:t>
      </w:r>
      <w:r>
        <w:rPr>
          <w:rFonts w:hint="eastAsia" w:ascii="宋体" w:hAnsi="宋体" w:eastAsia="宋体" w:cs="宋体"/>
          <w:color w:val="000000"/>
          <w:kern w:val="0"/>
          <w:sz w:val="24"/>
          <w:szCs w:val="24"/>
          <w:lang w:val="en-US" w:eastAsia="zh-CN"/>
        </w:rPr>
        <w:t xml:space="preserve">应在      </w:t>
      </w:r>
      <w:r>
        <w:rPr>
          <w:rFonts w:ascii="宋体" w:hAnsi="宋体" w:eastAsia="宋体" w:cs="宋体"/>
          <w:color w:val="000000"/>
          <w:kern w:val="0"/>
          <w:sz w:val="24"/>
          <w:szCs w:val="24"/>
        </w:rPr>
        <w:t>4500-5000小时</w:t>
      </w:r>
      <w:r>
        <w:rPr>
          <w:rFonts w:hint="eastAsia" w:ascii="宋体" w:hAnsi="宋体" w:eastAsia="宋体" w:cs="宋体"/>
          <w:color w:val="000000"/>
          <w:kern w:val="0"/>
          <w:sz w:val="24"/>
          <w:szCs w:val="24"/>
          <w:lang w:val="en-US" w:eastAsia="zh-CN"/>
        </w:rPr>
        <w:t>内</w:t>
      </w:r>
      <w:r>
        <w:rPr>
          <w:rFonts w:ascii="宋体" w:hAnsi="宋体" w:eastAsia="宋体" w:cs="宋体"/>
          <w:color w:val="000000"/>
          <w:kern w:val="0"/>
          <w:sz w:val="24"/>
          <w:szCs w:val="24"/>
        </w:rPr>
        <w:t>。</w:t>
      </w:r>
    </w:p>
    <w:p w14:paraId="3181CBA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温控与增氧：</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0.5KW不锈钢加热棒</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带防烫罩</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具有</w:t>
      </w:r>
      <w:r>
        <w:rPr>
          <w:rFonts w:ascii="宋体" w:hAnsi="宋体" w:eastAsia="宋体" w:cs="宋体"/>
          <w:color w:val="000000"/>
          <w:kern w:val="0"/>
          <w:sz w:val="24"/>
          <w:szCs w:val="24"/>
        </w:rPr>
        <w:t>漏电保护</w:t>
      </w:r>
      <w:r>
        <w:rPr>
          <w:rFonts w:hint="eastAsia" w:ascii="宋体" w:hAnsi="宋体" w:eastAsia="宋体" w:cs="宋体"/>
          <w:color w:val="000000"/>
          <w:kern w:val="0"/>
          <w:sz w:val="24"/>
          <w:szCs w:val="24"/>
          <w:lang w:val="en-US" w:eastAsia="zh-CN"/>
        </w:rPr>
        <w:t>功能</w:t>
      </w:r>
      <w:r>
        <w:rPr>
          <w:rFonts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10W静音氧气泵，</w:t>
      </w:r>
      <w:r>
        <w:rPr>
          <w:rFonts w:hint="eastAsia" w:ascii="宋体" w:hAnsi="宋体" w:eastAsia="宋体" w:cs="宋体"/>
          <w:color w:val="000000"/>
          <w:kern w:val="0"/>
          <w:sz w:val="24"/>
          <w:szCs w:val="24"/>
          <w:lang w:val="en-US" w:eastAsia="zh-CN"/>
        </w:rPr>
        <w:t>应具有</w:t>
      </w:r>
      <w:r>
        <w:rPr>
          <w:rFonts w:ascii="宋体" w:hAnsi="宋体" w:eastAsia="宋体" w:cs="宋体"/>
          <w:color w:val="000000"/>
          <w:kern w:val="0"/>
          <w:sz w:val="24"/>
          <w:szCs w:val="24"/>
        </w:rPr>
        <w:t>纳米气盘、逆止阀。</w:t>
      </w:r>
    </w:p>
    <w:p w14:paraId="00A3460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管路：</w:t>
      </w:r>
      <w:r>
        <w:rPr>
          <w:rFonts w:hint="eastAsia" w:ascii="宋体" w:hAnsi="宋体" w:eastAsia="宋体" w:cs="宋体"/>
          <w:color w:val="000000"/>
          <w:kern w:val="0"/>
          <w:sz w:val="24"/>
          <w:szCs w:val="24"/>
          <w:lang w:val="en-US" w:eastAsia="zh-CN"/>
        </w:rPr>
        <w:t>采用</w:t>
      </w:r>
      <w:r>
        <w:rPr>
          <w:rFonts w:ascii="宋体" w:hAnsi="宋体" w:eastAsia="宋体" w:cs="宋体"/>
          <w:color w:val="000000"/>
          <w:kern w:val="0"/>
          <w:sz w:val="24"/>
          <w:szCs w:val="24"/>
        </w:rPr>
        <w:t>食品级 UPVC 管材，耐压</w:t>
      </w:r>
      <w:r>
        <w:rPr>
          <w:rFonts w:hint="eastAsia" w:ascii="宋体" w:hAnsi="宋体" w:eastAsia="宋体" w:cs="宋体"/>
          <w:color w:val="000000"/>
          <w:kern w:val="0"/>
          <w:sz w:val="24"/>
          <w:szCs w:val="24"/>
          <w:lang w:val="en-US" w:eastAsia="zh-CN"/>
        </w:rPr>
        <w:t>不低于</w:t>
      </w:r>
      <w:r>
        <w:rPr>
          <w:rFonts w:ascii="宋体" w:hAnsi="宋体" w:eastAsia="宋体" w:cs="宋体"/>
          <w:color w:val="000000"/>
          <w:kern w:val="0"/>
          <w:sz w:val="24"/>
          <w:szCs w:val="24"/>
        </w:rPr>
        <w:t xml:space="preserve"> 1.6MPA，铅析出≤0.01mg/L。</w:t>
      </w:r>
    </w:p>
    <w:p w14:paraId="7B2D9F05">
      <w:pPr>
        <w:rPr>
          <w:rFonts w:hint="eastAsia" w:ascii="宋体" w:hAnsi="宋体" w:eastAsia="宋体" w:cs="宋体"/>
          <w:color w:val="000000"/>
          <w:kern w:val="0"/>
          <w:sz w:val="24"/>
          <w:szCs w:val="24"/>
          <w:lang w:val="en-US" w:eastAsia="zh-CN"/>
        </w:rPr>
      </w:pPr>
    </w:p>
    <w:p w14:paraId="402E59FF">
      <w:pPr>
        <w:rPr>
          <w:rFonts w:hint="eastAsia" w:ascii="宋体" w:hAnsi="宋体" w:eastAsia="宋体" w:cs="宋体"/>
          <w:color w:val="000000"/>
          <w:kern w:val="0"/>
          <w:sz w:val="24"/>
          <w:szCs w:val="24"/>
          <w:lang w:val="en-US" w:eastAsia="zh-CN"/>
        </w:rPr>
      </w:pPr>
    </w:p>
    <w:p w14:paraId="028B2DF5">
      <w:pPr>
        <w:rPr>
          <w:rFonts w:hint="eastAsia"/>
          <w:vertAlign w:val="baseline"/>
          <w:lang w:val="en-US" w:eastAsia="zh-CN"/>
        </w:rPr>
      </w:pPr>
      <w:r>
        <w:rPr>
          <w:rFonts w:hint="eastAsia" w:ascii="宋体" w:hAnsi="宋体" w:eastAsia="宋体" w:cs="宋体"/>
          <w:color w:val="000000"/>
          <w:kern w:val="0"/>
          <w:sz w:val="24"/>
          <w:szCs w:val="24"/>
          <w:lang w:val="en-US" w:eastAsia="zh-CN"/>
        </w:rPr>
        <w:t>本项重点技术参数汇总如下</w:t>
      </w:r>
    </w:p>
    <w:p w14:paraId="30443D7C">
      <w:pPr>
        <w:jc w:val="center"/>
        <w:rPr>
          <w:rFonts w:hint="default" w:ascii="宋体" w:hAnsi="宋体" w:eastAsia="宋体" w:cs="宋体"/>
          <w:color w:val="000000"/>
          <w:kern w:val="0"/>
          <w:sz w:val="24"/>
          <w:szCs w:val="24"/>
          <w:vertAlign w:val="baseline"/>
          <w:lang w:val="en-US" w:eastAsia="zh-CN"/>
        </w:rPr>
      </w:pPr>
      <w:r>
        <w:rPr>
          <w:rFonts w:hint="default" w:ascii="宋体" w:hAnsi="宋体" w:eastAsia="宋体" w:cs="宋体"/>
          <w:color w:val="000000"/>
          <w:kern w:val="0"/>
          <w:sz w:val="24"/>
          <w:szCs w:val="24"/>
          <w:vertAlign w:val="baseline"/>
          <w:lang w:val="en-US" w:eastAsia="zh-CN"/>
        </w:rPr>
        <w:t>附表1 重点技术参数汇总</w:t>
      </w:r>
      <w:r>
        <w:rPr>
          <w:rFonts w:hint="eastAsia" w:ascii="宋体" w:hAnsi="宋体" w:eastAsia="宋体" w:cs="宋体"/>
          <w:color w:val="000000"/>
          <w:kern w:val="0"/>
          <w:sz w:val="24"/>
          <w:szCs w:val="24"/>
          <w:vertAlign w:val="baseline"/>
          <w:lang w:val="en-US" w:eastAsia="zh-CN"/>
        </w:rPr>
        <w:t>表</w:t>
      </w:r>
    </w:p>
    <w:p w14:paraId="59BC3D19">
      <w:pPr>
        <w:jc w:val="center"/>
        <w:rPr>
          <w:rFonts w:hint="default" w:ascii="宋体" w:hAnsi="宋体" w:eastAsia="宋体" w:cs="宋体"/>
          <w:color w:val="000000"/>
          <w:kern w:val="0"/>
          <w:sz w:val="24"/>
          <w:szCs w:val="24"/>
          <w:vertAlign w:val="baseline"/>
          <w:lang w:val="en-US" w:eastAsia="zh-CN"/>
        </w:rPr>
      </w:pPr>
    </w:p>
    <w:tbl>
      <w:tblPr>
        <w:tblStyle w:val="9"/>
        <w:tblW w:w="8576" w:type="dxa"/>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212"/>
        <w:gridCol w:w="4368"/>
        <w:gridCol w:w="2292"/>
      </w:tblGrid>
      <w:tr w14:paraId="26ADD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04" w:type="dxa"/>
          </w:tcPr>
          <w:p w14:paraId="356AE126">
            <w:pPr>
              <w:rPr>
                <w:rFonts w:hint="eastAsia"/>
                <w:sz w:val="24"/>
                <w:szCs w:val="24"/>
                <w:vertAlign w:val="baseline"/>
                <w:lang w:val="en-US" w:eastAsia="zh-CN"/>
              </w:rPr>
            </w:pPr>
            <w:r>
              <w:rPr>
                <w:rFonts w:hint="eastAsia"/>
                <w:sz w:val="24"/>
                <w:szCs w:val="24"/>
                <w:vertAlign w:val="baseline"/>
                <w:lang w:val="en-US" w:eastAsia="zh-CN"/>
              </w:rPr>
              <w:t>序号</w:t>
            </w:r>
          </w:p>
        </w:tc>
        <w:tc>
          <w:tcPr>
            <w:tcW w:w="1212" w:type="dxa"/>
          </w:tcPr>
          <w:p w14:paraId="29F2FD07">
            <w:pPr>
              <w:rPr>
                <w:rFonts w:hint="default"/>
                <w:sz w:val="24"/>
                <w:szCs w:val="24"/>
                <w:vertAlign w:val="baseline"/>
                <w:lang w:val="en-US" w:eastAsia="zh-CN"/>
              </w:rPr>
            </w:pPr>
            <w:r>
              <w:rPr>
                <w:rFonts w:hint="eastAsia"/>
                <w:sz w:val="24"/>
                <w:szCs w:val="24"/>
                <w:vertAlign w:val="baseline"/>
                <w:lang w:val="en-US" w:eastAsia="zh-CN"/>
              </w:rPr>
              <w:t>类别</w:t>
            </w:r>
          </w:p>
        </w:tc>
        <w:tc>
          <w:tcPr>
            <w:tcW w:w="4368" w:type="dxa"/>
            <w:shd w:val="clear" w:color="auto" w:fill="auto"/>
          </w:tcPr>
          <w:p w14:paraId="71993158">
            <w:pPr>
              <w:rPr>
                <w:rFonts w:hint="default"/>
                <w:sz w:val="24"/>
                <w:szCs w:val="24"/>
                <w:vertAlign w:val="baseline"/>
                <w:lang w:val="en-US" w:eastAsia="zh-CN"/>
              </w:rPr>
            </w:pPr>
            <w:r>
              <w:rPr>
                <w:rFonts w:hint="eastAsia"/>
                <w:sz w:val="24"/>
                <w:szCs w:val="24"/>
                <w:vertAlign w:val="baseline"/>
                <w:lang w:val="en-US" w:eastAsia="zh-CN"/>
              </w:rPr>
              <w:t>技术参数</w:t>
            </w:r>
          </w:p>
        </w:tc>
        <w:tc>
          <w:tcPr>
            <w:tcW w:w="2292" w:type="dxa"/>
            <w:shd w:val="clear" w:color="auto" w:fill="auto"/>
          </w:tcPr>
          <w:p w14:paraId="0C4F8436">
            <w:pPr>
              <w:rPr>
                <w:rFonts w:hint="default" w:ascii="宋体" w:hAnsi="宋体" w:eastAsia="宋体" w:cs="宋体"/>
                <w:color w:val="000000"/>
                <w:kern w:val="0"/>
                <w:sz w:val="24"/>
                <w:szCs w:val="24"/>
                <w:vertAlign w:val="baseline"/>
                <w:lang w:val="en-US" w:eastAsia="zh-CN"/>
              </w:rPr>
            </w:pPr>
            <w:r>
              <w:rPr>
                <w:rFonts w:hint="default" w:ascii="宋体" w:hAnsi="宋体" w:eastAsia="宋体" w:cs="宋体"/>
                <w:color w:val="000000"/>
                <w:kern w:val="0"/>
                <w:sz w:val="24"/>
                <w:szCs w:val="24"/>
                <w:vertAlign w:val="baseline"/>
                <w:lang w:val="en-US" w:eastAsia="zh-CN"/>
              </w:rPr>
              <w:t>证明材料要求</w:t>
            </w:r>
          </w:p>
        </w:tc>
      </w:tr>
      <w:tr w14:paraId="3694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6D066A4B">
            <w:pPr>
              <w:rPr>
                <w:rFonts w:hint="default"/>
                <w:sz w:val="24"/>
                <w:szCs w:val="24"/>
                <w:vertAlign w:val="baseline"/>
                <w:lang w:val="en-US" w:eastAsia="zh-CN"/>
              </w:rPr>
            </w:pPr>
            <w:r>
              <w:rPr>
                <w:rFonts w:hint="eastAsia"/>
                <w:sz w:val="24"/>
                <w:szCs w:val="24"/>
                <w:vertAlign w:val="baseline"/>
                <w:lang w:val="en-US" w:eastAsia="zh-CN"/>
              </w:rPr>
              <w:t>1</w:t>
            </w:r>
          </w:p>
        </w:tc>
        <w:tc>
          <w:tcPr>
            <w:tcW w:w="1212" w:type="dxa"/>
          </w:tcPr>
          <w:p w14:paraId="54174CBF">
            <w:pPr>
              <w:rPr>
                <w:rFonts w:hint="default"/>
                <w:sz w:val="24"/>
                <w:szCs w:val="24"/>
                <w:lang w:val="en-US" w:eastAsia="zh-CN"/>
              </w:rPr>
            </w:pPr>
            <w:r>
              <w:rPr>
                <w:rFonts w:hint="eastAsia"/>
                <w:sz w:val="24"/>
                <w:szCs w:val="24"/>
                <w:vertAlign w:val="baseline"/>
                <w:lang w:val="en-US" w:eastAsia="zh-CN"/>
              </w:rPr>
              <w:t>布展专项材料</w:t>
            </w:r>
          </w:p>
          <w:p w14:paraId="04D41EBF">
            <w:pPr>
              <w:rPr>
                <w:rFonts w:hint="default"/>
                <w:sz w:val="24"/>
                <w:szCs w:val="24"/>
                <w:vertAlign w:val="baseline"/>
                <w:lang w:val="en-US" w:eastAsia="zh-CN"/>
              </w:rPr>
            </w:pPr>
          </w:p>
        </w:tc>
        <w:tc>
          <w:tcPr>
            <w:tcW w:w="4368" w:type="dxa"/>
            <w:shd w:val="clear" w:color="auto" w:fill="auto"/>
          </w:tcPr>
          <w:p w14:paraId="190693F4">
            <w:pPr>
              <w:widowControl/>
              <w:spacing w:line="360" w:lineRule="auto"/>
              <w:jc w:val="left"/>
              <w:rPr>
                <w:rFonts w:hint="default"/>
                <w:sz w:val="24"/>
                <w:szCs w:val="24"/>
                <w:vertAlign w:val="baseline"/>
                <w:lang w:val="en-US" w:eastAsia="zh-CN"/>
              </w:rPr>
            </w:pPr>
            <w:r>
              <w:rPr>
                <w:rFonts w:hint="eastAsia"/>
                <w:sz w:val="24"/>
                <w:szCs w:val="24"/>
                <w:lang w:eastAsia="zh-CN"/>
              </w:rPr>
              <w:t>▲</w:t>
            </w:r>
            <w:r>
              <w:rPr>
                <w:rFonts w:hint="eastAsia"/>
                <w:sz w:val="24"/>
                <w:szCs w:val="24"/>
                <w:lang w:val="en-US" w:eastAsia="zh-CN"/>
              </w:rPr>
              <w:t>2.1</w:t>
            </w:r>
            <w:r>
              <w:rPr>
                <w:rFonts w:ascii="宋体" w:hAnsi="宋体" w:eastAsia="宋体" w:cs="宋体"/>
                <w:color w:val="000000"/>
                <w:kern w:val="0"/>
                <w:sz w:val="24"/>
                <w:szCs w:val="24"/>
              </w:rPr>
              <w:t>亚克力展板：拉伸强度≥70MPa，总透光率≥93%，洛氏硬度≥91</w:t>
            </w:r>
            <w:r>
              <w:rPr>
                <w:rFonts w:hint="eastAsia" w:ascii="宋体" w:hAnsi="宋体" w:eastAsia="宋体" w:cs="宋体"/>
                <w:color w:val="000000"/>
                <w:kern w:val="0"/>
                <w:sz w:val="24"/>
                <w:szCs w:val="24"/>
                <w:lang w:eastAsia="zh-CN"/>
              </w:rPr>
              <w:t>。</w:t>
            </w:r>
          </w:p>
        </w:tc>
        <w:tc>
          <w:tcPr>
            <w:tcW w:w="2292" w:type="dxa"/>
            <w:vMerge w:val="restart"/>
            <w:shd w:val="clear" w:color="auto" w:fill="auto"/>
            <w:vAlign w:val="center"/>
          </w:tcPr>
          <w:p w14:paraId="636C64AB">
            <w:pPr>
              <w:jc w:val="center"/>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vertAlign w:val="baseline"/>
                <w:lang w:val="en-US" w:eastAsia="zh-CN"/>
              </w:rPr>
              <w:t>投标</w:t>
            </w:r>
            <w:r>
              <w:rPr>
                <w:rFonts w:hint="default" w:ascii="宋体" w:hAnsi="宋体" w:eastAsia="宋体" w:cs="宋体"/>
                <w:color w:val="000000"/>
                <w:kern w:val="0"/>
                <w:sz w:val="24"/>
                <w:szCs w:val="24"/>
                <w:vertAlign w:val="baseline"/>
                <w:lang w:val="en-US" w:eastAsia="zh-CN"/>
              </w:rPr>
              <w:t>供应商应</w:t>
            </w:r>
            <w:r>
              <w:rPr>
                <w:rFonts w:hint="eastAsia" w:ascii="宋体" w:hAnsi="宋体" w:eastAsia="宋体" w:cs="宋体"/>
                <w:color w:val="000000"/>
                <w:kern w:val="0"/>
                <w:sz w:val="24"/>
                <w:szCs w:val="24"/>
                <w:vertAlign w:val="baseline"/>
                <w:lang w:val="en-US" w:eastAsia="zh-CN"/>
              </w:rPr>
              <w:t>提供技术参数满足招标需求要求的承诺函，并加盖公章。</w:t>
            </w:r>
          </w:p>
        </w:tc>
      </w:tr>
      <w:tr w14:paraId="38CE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3B449DB2">
            <w:pPr>
              <w:rPr>
                <w:rFonts w:hint="default"/>
                <w:sz w:val="24"/>
                <w:szCs w:val="24"/>
                <w:vertAlign w:val="baseline"/>
                <w:lang w:val="en-US" w:eastAsia="zh-CN"/>
              </w:rPr>
            </w:pPr>
            <w:r>
              <w:rPr>
                <w:rFonts w:hint="eastAsia"/>
                <w:sz w:val="24"/>
                <w:szCs w:val="24"/>
                <w:vertAlign w:val="baseline"/>
                <w:lang w:val="en-US" w:eastAsia="zh-CN"/>
              </w:rPr>
              <w:t>2</w:t>
            </w:r>
          </w:p>
        </w:tc>
        <w:tc>
          <w:tcPr>
            <w:tcW w:w="1212" w:type="dxa"/>
          </w:tcPr>
          <w:p w14:paraId="65B61EA7">
            <w:pPr>
              <w:rPr>
                <w:rFonts w:hint="default"/>
                <w:sz w:val="24"/>
                <w:szCs w:val="24"/>
                <w:lang w:val="en-US" w:eastAsia="zh-CN"/>
              </w:rPr>
            </w:pPr>
            <w:r>
              <w:rPr>
                <w:rFonts w:hint="eastAsia"/>
                <w:sz w:val="24"/>
                <w:szCs w:val="24"/>
                <w:vertAlign w:val="baseline"/>
                <w:lang w:val="en-US" w:eastAsia="zh-CN"/>
              </w:rPr>
              <w:t>布展专项材料</w:t>
            </w:r>
          </w:p>
          <w:p w14:paraId="0BA60316">
            <w:pPr>
              <w:rPr>
                <w:rFonts w:hint="default"/>
                <w:sz w:val="24"/>
                <w:szCs w:val="24"/>
                <w:vertAlign w:val="baseline"/>
                <w:lang w:val="en-US" w:eastAsia="zh-CN"/>
              </w:rPr>
            </w:pPr>
          </w:p>
        </w:tc>
        <w:tc>
          <w:tcPr>
            <w:tcW w:w="4368" w:type="dxa"/>
            <w:shd w:val="clear" w:color="auto" w:fill="auto"/>
          </w:tcPr>
          <w:p w14:paraId="4C32A05E">
            <w:pPr>
              <w:rPr>
                <w:sz w:val="24"/>
                <w:szCs w:val="24"/>
              </w:rPr>
            </w:pPr>
            <w:r>
              <w:rPr>
                <w:rFonts w:hint="eastAsia"/>
                <w:sz w:val="24"/>
                <w:szCs w:val="24"/>
                <w:lang w:eastAsia="zh-CN"/>
              </w:rPr>
              <w:t>▲</w:t>
            </w:r>
            <w:r>
              <w:rPr>
                <w:rFonts w:hint="eastAsia" w:ascii="宋体" w:hAnsi="宋体" w:eastAsia="宋体" w:cs="宋体"/>
                <w:color w:val="000000"/>
                <w:kern w:val="0"/>
                <w:sz w:val="24"/>
                <w:szCs w:val="24"/>
                <w:lang w:val="en-US" w:eastAsia="zh-CN"/>
              </w:rPr>
              <w:t>2.2</w:t>
            </w:r>
            <w:r>
              <w:rPr>
                <w:rFonts w:ascii="宋体" w:hAnsi="宋体" w:eastAsia="宋体" w:cs="宋体"/>
                <w:color w:val="000000"/>
                <w:kern w:val="0"/>
                <w:sz w:val="24"/>
                <w:szCs w:val="24"/>
              </w:rPr>
              <w:t>木框展板：采用阻燃中密度纤维板，燃烧性能符合GB 8624 B1 (C-sl,d0,t2) 级</w:t>
            </w:r>
            <w:r>
              <w:rPr>
                <w:rFonts w:hint="eastAsia" w:ascii="宋体" w:hAnsi="宋体" w:eastAsia="宋体" w:cs="宋体"/>
                <w:color w:val="000000"/>
                <w:kern w:val="0"/>
                <w:sz w:val="24"/>
                <w:szCs w:val="24"/>
                <w:lang w:eastAsia="zh-CN"/>
              </w:rPr>
              <w:t>。</w:t>
            </w:r>
          </w:p>
          <w:p w14:paraId="550DE91D">
            <w:pPr>
              <w:widowControl/>
              <w:spacing w:line="360" w:lineRule="auto"/>
              <w:jc w:val="left"/>
              <w:rPr>
                <w:rFonts w:hint="default"/>
                <w:sz w:val="24"/>
                <w:szCs w:val="24"/>
                <w:vertAlign w:val="baseline"/>
                <w:lang w:val="en-US" w:eastAsia="zh-CN"/>
              </w:rPr>
            </w:pPr>
          </w:p>
        </w:tc>
        <w:tc>
          <w:tcPr>
            <w:tcW w:w="2292" w:type="dxa"/>
            <w:vMerge w:val="continue"/>
            <w:shd w:val="clear" w:color="auto" w:fill="auto"/>
          </w:tcPr>
          <w:p w14:paraId="49ED5E45">
            <w:pPr>
              <w:rPr>
                <w:rFonts w:hint="default" w:ascii="宋体" w:hAnsi="宋体" w:eastAsia="宋体" w:cs="宋体"/>
                <w:color w:val="000000"/>
                <w:kern w:val="0"/>
                <w:sz w:val="24"/>
                <w:szCs w:val="24"/>
                <w:vertAlign w:val="baseline"/>
                <w:lang w:val="en-US" w:eastAsia="zh-CN"/>
              </w:rPr>
            </w:pPr>
          </w:p>
        </w:tc>
      </w:tr>
      <w:tr w14:paraId="4BB7E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CE0D864">
            <w:pPr>
              <w:rPr>
                <w:rFonts w:hint="default"/>
                <w:sz w:val="24"/>
                <w:szCs w:val="24"/>
                <w:vertAlign w:val="baseline"/>
                <w:lang w:val="en-US" w:eastAsia="zh-CN"/>
              </w:rPr>
            </w:pPr>
            <w:r>
              <w:rPr>
                <w:rFonts w:hint="eastAsia"/>
                <w:sz w:val="24"/>
                <w:szCs w:val="24"/>
                <w:vertAlign w:val="baseline"/>
                <w:lang w:val="en-US" w:eastAsia="zh-CN"/>
              </w:rPr>
              <w:t>3</w:t>
            </w:r>
          </w:p>
        </w:tc>
        <w:tc>
          <w:tcPr>
            <w:tcW w:w="1212" w:type="dxa"/>
          </w:tcPr>
          <w:p w14:paraId="6DC2E033">
            <w:pPr>
              <w:rPr>
                <w:rFonts w:hint="default"/>
                <w:sz w:val="24"/>
                <w:szCs w:val="24"/>
                <w:lang w:val="en-US" w:eastAsia="zh-CN"/>
              </w:rPr>
            </w:pPr>
            <w:r>
              <w:rPr>
                <w:rFonts w:hint="eastAsia"/>
                <w:sz w:val="24"/>
                <w:szCs w:val="24"/>
                <w:vertAlign w:val="baseline"/>
                <w:lang w:val="en-US" w:eastAsia="zh-CN"/>
              </w:rPr>
              <w:t>布展专项材料</w:t>
            </w:r>
          </w:p>
          <w:p w14:paraId="04430F28">
            <w:pPr>
              <w:rPr>
                <w:rFonts w:hint="default"/>
                <w:sz w:val="24"/>
                <w:szCs w:val="24"/>
                <w:vertAlign w:val="baseline"/>
                <w:lang w:val="en-US" w:eastAsia="zh-CN"/>
              </w:rPr>
            </w:pPr>
          </w:p>
        </w:tc>
        <w:tc>
          <w:tcPr>
            <w:tcW w:w="4368" w:type="dxa"/>
            <w:shd w:val="clear" w:color="auto" w:fill="auto"/>
          </w:tcPr>
          <w:p w14:paraId="5CAAFA28">
            <w:pPr>
              <w:widowControl/>
              <w:spacing w:line="360" w:lineRule="auto"/>
              <w:jc w:val="left"/>
              <w:rPr>
                <w:rFonts w:ascii="宋体" w:hAnsi="宋体" w:eastAsia="宋体" w:cs="宋体"/>
                <w:color w:val="000000"/>
                <w:kern w:val="0"/>
                <w:sz w:val="24"/>
                <w:szCs w:val="24"/>
              </w:rPr>
            </w:pPr>
            <w:r>
              <w:rPr>
                <w:rFonts w:hint="eastAsia"/>
                <w:sz w:val="24"/>
                <w:szCs w:val="24"/>
                <w:lang w:eastAsia="zh-CN"/>
              </w:rPr>
              <w:t>▲</w:t>
            </w:r>
            <w:r>
              <w:rPr>
                <w:rFonts w:hint="eastAsia" w:ascii="宋体" w:hAnsi="宋体" w:eastAsia="宋体" w:cs="宋体"/>
                <w:color w:val="000000"/>
                <w:kern w:val="0"/>
                <w:sz w:val="24"/>
                <w:szCs w:val="24"/>
                <w:lang w:val="en-US" w:eastAsia="zh-CN"/>
              </w:rPr>
              <w:t>2.3</w:t>
            </w:r>
            <w:r>
              <w:rPr>
                <w:rFonts w:ascii="宋体" w:hAnsi="宋体" w:eastAsia="宋体" w:cs="宋体"/>
                <w:color w:val="000000"/>
                <w:kern w:val="0"/>
                <w:sz w:val="24"/>
                <w:szCs w:val="24"/>
              </w:rPr>
              <w:t>磁吸铝合金展板：符合GB/T 3880-2012、GB/T 3190-2008 标准</w:t>
            </w:r>
            <w:r>
              <w:rPr>
                <w:rFonts w:hint="eastAsia" w:ascii="宋体" w:hAnsi="宋体" w:eastAsia="宋体" w:cs="宋体"/>
                <w:color w:val="000000"/>
                <w:kern w:val="0"/>
                <w:sz w:val="24"/>
                <w:szCs w:val="24"/>
                <w:lang w:eastAsia="zh-CN"/>
              </w:rPr>
              <w:t>。</w:t>
            </w:r>
          </w:p>
          <w:p w14:paraId="40376FCE">
            <w:pPr>
              <w:rPr>
                <w:rFonts w:hint="default"/>
                <w:sz w:val="24"/>
                <w:szCs w:val="24"/>
                <w:vertAlign w:val="baseline"/>
                <w:lang w:val="en-US" w:eastAsia="zh-CN"/>
              </w:rPr>
            </w:pPr>
          </w:p>
        </w:tc>
        <w:tc>
          <w:tcPr>
            <w:tcW w:w="2292" w:type="dxa"/>
            <w:vMerge w:val="continue"/>
            <w:shd w:val="clear" w:color="auto" w:fill="auto"/>
          </w:tcPr>
          <w:p w14:paraId="0CC35A11">
            <w:pPr>
              <w:rPr>
                <w:rFonts w:hint="default" w:ascii="宋体" w:hAnsi="宋体" w:eastAsia="宋体" w:cs="宋体"/>
                <w:color w:val="000000"/>
                <w:kern w:val="0"/>
                <w:sz w:val="24"/>
                <w:szCs w:val="24"/>
                <w:vertAlign w:val="baseline"/>
                <w:lang w:val="en-US" w:eastAsia="zh-CN"/>
              </w:rPr>
            </w:pPr>
          </w:p>
        </w:tc>
      </w:tr>
      <w:tr w14:paraId="47A9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atLeast"/>
        </w:trPr>
        <w:tc>
          <w:tcPr>
            <w:tcW w:w="704" w:type="dxa"/>
          </w:tcPr>
          <w:p w14:paraId="3EDA86F6">
            <w:pPr>
              <w:rPr>
                <w:rFonts w:hint="default"/>
                <w:sz w:val="24"/>
                <w:szCs w:val="24"/>
                <w:vertAlign w:val="baseline"/>
                <w:lang w:val="en-US" w:eastAsia="zh-CN"/>
              </w:rPr>
            </w:pPr>
            <w:r>
              <w:rPr>
                <w:rFonts w:hint="eastAsia"/>
                <w:sz w:val="24"/>
                <w:szCs w:val="24"/>
                <w:vertAlign w:val="baseline"/>
                <w:lang w:val="en-US" w:eastAsia="zh-CN"/>
              </w:rPr>
              <w:t>4</w:t>
            </w:r>
          </w:p>
        </w:tc>
        <w:tc>
          <w:tcPr>
            <w:tcW w:w="1212" w:type="dxa"/>
          </w:tcPr>
          <w:p w14:paraId="645C74D3">
            <w:pPr>
              <w:rPr>
                <w:rFonts w:hint="default"/>
                <w:sz w:val="24"/>
                <w:szCs w:val="24"/>
                <w:lang w:val="en-US" w:eastAsia="zh-CN"/>
              </w:rPr>
            </w:pPr>
            <w:r>
              <w:rPr>
                <w:rFonts w:hint="eastAsia"/>
                <w:sz w:val="24"/>
                <w:szCs w:val="24"/>
                <w:vertAlign w:val="baseline"/>
                <w:lang w:val="en-US" w:eastAsia="zh-CN"/>
              </w:rPr>
              <w:t>布展专项材料</w:t>
            </w:r>
          </w:p>
          <w:p w14:paraId="718D0986">
            <w:pPr>
              <w:rPr>
                <w:rFonts w:hint="default"/>
                <w:sz w:val="24"/>
                <w:szCs w:val="24"/>
                <w:vertAlign w:val="baseline"/>
                <w:lang w:val="en-US" w:eastAsia="zh-CN"/>
              </w:rPr>
            </w:pPr>
          </w:p>
        </w:tc>
        <w:tc>
          <w:tcPr>
            <w:tcW w:w="4368" w:type="dxa"/>
            <w:shd w:val="clear" w:color="auto" w:fill="auto"/>
          </w:tcPr>
          <w:p w14:paraId="0EFAAA8A">
            <w:pPr>
              <w:widowControl/>
              <w:spacing w:line="360" w:lineRule="auto"/>
              <w:jc w:val="left"/>
              <w:rPr>
                <w:rFonts w:hint="default"/>
                <w:sz w:val="24"/>
                <w:szCs w:val="24"/>
                <w:vertAlign w:val="baseline"/>
                <w:lang w:val="en-US" w:eastAsia="zh-CN"/>
              </w:rPr>
            </w:pPr>
            <w:r>
              <w:rPr>
                <w:rFonts w:hint="eastAsia"/>
                <w:sz w:val="24"/>
                <w:szCs w:val="24"/>
                <w:lang w:eastAsia="zh-CN"/>
              </w:rPr>
              <w:t>▲</w:t>
            </w:r>
            <w:r>
              <w:rPr>
                <w:rFonts w:hint="eastAsia" w:ascii="宋体" w:hAnsi="宋体" w:eastAsia="宋体" w:cs="宋体"/>
                <w:color w:val="000000"/>
                <w:kern w:val="0"/>
                <w:sz w:val="24"/>
                <w:szCs w:val="24"/>
                <w:lang w:val="en-US" w:eastAsia="zh-CN"/>
              </w:rPr>
              <w:t>2.4</w:t>
            </w:r>
            <w:r>
              <w:rPr>
                <w:rFonts w:ascii="宋体" w:hAnsi="宋体" w:eastAsia="宋体" w:cs="宋体"/>
                <w:color w:val="000000"/>
                <w:kern w:val="0"/>
                <w:sz w:val="24"/>
                <w:szCs w:val="24"/>
              </w:rPr>
              <w:t>木制立体模型：</w:t>
            </w:r>
            <w:r>
              <w:rPr>
                <w:rFonts w:hint="eastAsia" w:ascii="宋体" w:hAnsi="宋体" w:eastAsia="宋体" w:cs="宋体"/>
                <w:color w:val="000000"/>
                <w:kern w:val="0"/>
                <w:sz w:val="24"/>
                <w:szCs w:val="24"/>
                <w:lang w:val="en-US" w:eastAsia="zh-CN"/>
              </w:rPr>
              <w:t>应</w:t>
            </w:r>
            <w:r>
              <w:rPr>
                <w:rFonts w:ascii="宋体" w:hAnsi="宋体" w:eastAsia="宋体" w:cs="宋体"/>
                <w:color w:val="000000"/>
                <w:kern w:val="0"/>
                <w:sz w:val="24"/>
                <w:szCs w:val="24"/>
              </w:rPr>
              <w:t>采用4mm–18mm阻燃胶合板，涂刷水性哑光清面漆；板材燃烧性能为GB 8624-2012 难燃 B1 (B-s1,d0,t1) 级</w:t>
            </w:r>
            <w:r>
              <w:rPr>
                <w:rFonts w:hint="eastAsia" w:ascii="宋体" w:hAnsi="宋体" w:eastAsia="宋体" w:cs="宋体"/>
                <w:color w:val="000000"/>
                <w:kern w:val="0"/>
                <w:sz w:val="24"/>
                <w:szCs w:val="24"/>
                <w:lang w:eastAsia="zh-CN"/>
              </w:rPr>
              <w:t>。</w:t>
            </w:r>
          </w:p>
        </w:tc>
        <w:tc>
          <w:tcPr>
            <w:tcW w:w="2292" w:type="dxa"/>
            <w:vMerge w:val="continue"/>
            <w:shd w:val="clear" w:color="auto" w:fill="auto"/>
          </w:tcPr>
          <w:p w14:paraId="1F48DDB4">
            <w:pPr>
              <w:rPr>
                <w:rFonts w:hint="default" w:ascii="宋体" w:hAnsi="宋体" w:eastAsia="宋体" w:cs="宋体"/>
                <w:color w:val="000000"/>
                <w:kern w:val="0"/>
                <w:sz w:val="24"/>
                <w:szCs w:val="24"/>
                <w:vertAlign w:val="baseline"/>
                <w:lang w:val="en-US" w:eastAsia="zh-CN"/>
              </w:rPr>
            </w:pPr>
          </w:p>
        </w:tc>
      </w:tr>
      <w:tr w14:paraId="4FAF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074CF6B5">
            <w:pPr>
              <w:rPr>
                <w:rFonts w:hint="default"/>
                <w:sz w:val="24"/>
                <w:szCs w:val="24"/>
                <w:vertAlign w:val="baseline"/>
                <w:lang w:val="en-US" w:eastAsia="zh-CN"/>
              </w:rPr>
            </w:pPr>
            <w:r>
              <w:rPr>
                <w:rFonts w:hint="eastAsia"/>
                <w:sz w:val="24"/>
                <w:szCs w:val="24"/>
                <w:vertAlign w:val="baseline"/>
                <w:lang w:val="en-US" w:eastAsia="zh-CN"/>
              </w:rPr>
              <w:t>5</w:t>
            </w:r>
          </w:p>
        </w:tc>
        <w:tc>
          <w:tcPr>
            <w:tcW w:w="1212" w:type="dxa"/>
          </w:tcPr>
          <w:p w14:paraId="76367E66">
            <w:pPr>
              <w:widowControl/>
              <w:spacing w:line="360" w:lineRule="auto"/>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展柜要求</w:t>
            </w:r>
          </w:p>
          <w:p w14:paraId="5F919978">
            <w:pPr>
              <w:rPr>
                <w:rFonts w:hint="default"/>
                <w:sz w:val="24"/>
                <w:szCs w:val="24"/>
                <w:vertAlign w:val="baseline"/>
                <w:lang w:val="en-US" w:eastAsia="zh-CN"/>
              </w:rPr>
            </w:pPr>
          </w:p>
        </w:tc>
        <w:tc>
          <w:tcPr>
            <w:tcW w:w="4368" w:type="dxa"/>
            <w:shd w:val="clear" w:color="auto" w:fill="auto"/>
          </w:tcPr>
          <w:p w14:paraId="085076AD">
            <w:pPr>
              <w:widowControl/>
              <w:spacing w:line="360" w:lineRule="auto"/>
              <w:jc w:val="left"/>
              <w:rPr>
                <w:rFonts w:hint="eastAsia" w:ascii="宋体" w:hAnsi="宋体" w:eastAsia="宋体" w:cs="宋体"/>
                <w:color w:val="000000"/>
                <w:kern w:val="0"/>
                <w:sz w:val="24"/>
                <w:szCs w:val="24"/>
                <w:lang w:eastAsia="zh-CN"/>
              </w:rPr>
            </w:pPr>
            <w:r>
              <w:rPr>
                <w:rFonts w:hint="eastAsia"/>
                <w:sz w:val="24"/>
                <w:szCs w:val="24"/>
                <w:lang w:eastAsia="zh-CN"/>
              </w:rPr>
              <w:t>▲</w:t>
            </w:r>
            <w:r>
              <w:rPr>
                <w:rFonts w:hint="eastAsia" w:ascii="宋体" w:hAnsi="宋体" w:eastAsia="宋体" w:cs="宋体"/>
                <w:color w:val="000000"/>
                <w:kern w:val="0"/>
                <w:sz w:val="24"/>
                <w:szCs w:val="24"/>
                <w:lang w:val="en-US" w:eastAsia="zh-CN"/>
              </w:rPr>
              <w:t>1.6</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微环境控制：适配上海高湿气候，具备微环境调控、防虫防霉能力；展柜换气率≤0.5d﹣¹，满足高密封标准</w:t>
            </w:r>
            <w:r>
              <w:rPr>
                <w:rFonts w:hint="eastAsia" w:ascii="宋体" w:hAnsi="宋体" w:eastAsia="宋体" w:cs="宋体"/>
                <w:color w:val="000000"/>
                <w:kern w:val="0"/>
                <w:sz w:val="24"/>
                <w:szCs w:val="24"/>
                <w:lang w:eastAsia="zh-CN"/>
              </w:rPr>
              <w:t>。</w:t>
            </w:r>
          </w:p>
          <w:p w14:paraId="76CC8CC6">
            <w:pPr>
              <w:rPr>
                <w:rFonts w:hint="default"/>
                <w:sz w:val="24"/>
                <w:szCs w:val="24"/>
                <w:vertAlign w:val="baseline"/>
                <w:lang w:val="en-US" w:eastAsia="zh-CN"/>
              </w:rPr>
            </w:pPr>
          </w:p>
        </w:tc>
        <w:tc>
          <w:tcPr>
            <w:tcW w:w="2292" w:type="dxa"/>
            <w:vMerge w:val="continue"/>
            <w:shd w:val="clear" w:color="auto" w:fill="auto"/>
          </w:tcPr>
          <w:p w14:paraId="594C0BDB">
            <w:pPr>
              <w:rPr>
                <w:rFonts w:hint="default" w:ascii="宋体" w:hAnsi="宋体" w:eastAsia="宋体" w:cs="宋体"/>
                <w:color w:val="000000"/>
                <w:kern w:val="0"/>
                <w:sz w:val="24"/>
                <w:szCs w:val="24"/>
                <w:vertAlign w:val="baseline"/>
                <w:lang w:val="en-US" w:eastAsia="zh-CN"/>
              </w:rPr>
            </w:pPr>
          </w:p>
        </w:tc>
      </w:tr>
      <w:tr w14:paraId="699A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78323AF6">
            <w:pPr>
              <w:rPr>
                <w:rFonts w:hint="eastAsia" w:asciiTheme="minorHAnsi" w:hAnsiTheme="minorHAnsi" w:eastAsiaTheme="minorEastAsia" w:cstheme="minorBidi"/>
                <w:color w:val="auto"/>
                <w:kern w:val="2"/>
                <w:sz w:val="24"/>
                <w:szCs w:val="24"/>
                <w:lang w:val="en-US" w:eastAsia="zh-CN"/>
              </w:rPr>
            </w:pPr>
            <w:r>
              <w:rPr>
                <w:rFonts w:hint="eastAsia" w:asciiTheme="minorHAnsi" w:hAnsiTheme="minorHAnsi" w:eastAsiaTheme="minorEastAsia" w:cstheme="minorBidi"/>
                <w:color w:val="auto"/>
                <w:kern w:val="2"/>
                <w:sz w:val="24"/>
                <w:szCs w:val="24"/>
                <w:lang w:val="en-US" w:eastAsia="zh-CN"/>
              </w:rPr>
              <w:t>6</w:t>
            </w:r>
          </w:p>
        </w:tc>
        <w:tc>
          <w:tcPr>
            <w:tcW w:w="1212" w:type="dxa"/>
          </w:tcPr>
          <w:p w14:paraId="000F2A8A">
            <w:pPr>
              <w:rPr>
                <w:rFonts w:hint="default"/>
                <w:sz w:val="24"/>
                <w:szCs w:val="24"/>
                <w:vertAlign w:val="baseline"/>
                <w:lang w:val="en-US" w:eastAsia="zh-CN"/>
              </w:rPr>
            </w:pPr>
            <w:r>
              <w:rPr>
                <w:rFonts w:ascii="宋体" w:hAnsi="宋体" w:eastAsia="宋体" w:cs="宋体"/>
                <w:color w:val="000000"/>
                <w:kern w:val="0"/>
                <w:sz w:val="24"/>
                <w:szCs w:val="24"/>
              </w:rPr>
              <w:t>展柜</w:t>
            </w:r>
            <w:r>
              <w:rPr>
                <w:rFonts w:hint="eastAsia" w:ascii="宋体" w:hAnsi="宋体" w:eastAsia="宋体" w:cs="宋体"/>
                <w:color w:val="000000"/>
                <w:kern w:val="0"/>
                <w:sz w:val="24"/>
                <w:szCs w:val="24"/>
                <w:lang w:val="en-US" w:eastAsia="zh-CN"/>
              </w:rPr>
              <w:t xml:space="preserve">要求 </w:t>
            </w:r>
          </w:p>
        </w:tc>
        <w:tc>
          <w:tcPr>
            <w:tcW w:w="4368" w:type="dxa"/>
            <w:shd w:val="clear" w:color="auto" w:fill="auto"/>
          </w:tcPr>
          <w:p w14:paraId="209D87B4">
            <w:pPr>
              <w:widowControl/>
              <w:spacing w:line="360" w:lineRule="auto"/>
              <w:jc w:val="left"/>
              <w:rPr>
                <w:rFonts w:hint="eastAsia" w:eastAsia="宋体"/>
                <w:sz w:val="24"/>
                <w:szCs w:val="24"/>
                <w:lang w:val="en-US" w:eastAsia="zh-CN"/>
              </w:rPr>
            </w:pPr>
            <w:r>
              <w:rPr>
                <w:rFonts w:ascii="宋体" w:hAnsi="宋体" w:eastAsia="宋体" w:cs="宋体"/>
                <w:color w:val="000000"/>
                <w:kern w:val="0"/>
                <w:sz w:val="24"/>
                <w:szCs w:val="24"/>
              </w:rPr>
              <w:t>骨架与柜体</w:t>
            </w:r>
            <w:r>
              <w:rPr>
                <w:rFonts w:hint="eastAsia" w:ascii="宋体" w:hAnsi="宋体" w:eastAsia="宋体" w:cs="宋体"/>
                <w:color w:val="000000"/>
                <w:kern w:val="0"/>
                <w:sz w:val="24"/>
                <w:szCs w:val="24"/>
                <w:lang w:val="en-US" w:eastAsia="zh-CN"/>
              </w:rPr>
              <w:t>:</w:t>
            </w:r>
          </w:p>
          <w:p w14:paraId="66ADBDF9">
            <w:pPr>
              <w:widowControl/>
              <w:spacing w:line="360" w:lineRule="auto"/>
              <w:jc w:val="left"/>
              <w:rPr>
                <w:rFonts w:ascii="宋体" w:hAnsi="宋体" w:eastAsia="宋体" w:cs="宋体"/>
                <w:color w:val="000000"/>
                <w:kern w:val="0"/>
                <w:sz w:val="24"/>
                <w:szCs w:val="24"/>
              </w:rPr>
            </w:pPr>
            <w:r>
              <w:rPr>
                <w:rFonts w:hint="eastAsia"/>
                <w:sz w:val="24"/>
                <w:szCs w:val="24"/>
                <w:lang w:eastAsia="zh-CN"/>
              </w:rPr>
              <w:t>▲</w:t>
            </w:r>
            <w:r>
              <w:rPr>
                <w:rFonts w:ascii="宋体" w:hAnsi="宋体" w:eastAsia="宋体" w:cs="宋体"/>
                <w:color w:val="000000"/>
                <w:kern w:val="0"/>
                <w:sz w:val="24"/>
                <w:szCs w:val="24"/>
              </w:rPr>
              <w:t>承重标准：持续加载下主体结构位移＜15mm，搁板最大挠度≤4.00mm，残余变形≤0.3mm，24h 加载试验后无塑性变形</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符合</w:t>
            </w:r>
            <w:r>
              <w:rPr>
                <w:rFonts w:ascii="宋体" w:hAnsi="宋体" w:eastAsia="宋体" w:cs="宋体"/>
                <w:color w:val="000000"/>
                <w:kern w:val="0"/>
                <w:sz w:val="24"/>
                <w:szCs w:val="24"/>
              </w:rPr>
              <w:t>GB/T3325-2024、GB/T10357、GB/T13667.1 相关国标检测</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p>
          <w:p w14:paraId="592AF519">
            <w:pPr>
              <w:rPr>
                <w:rFonts w:hint="default" w:eastAsia="宋体"/>
                <w:sz w:val="24"/>
                <w:szCs w:val="24"/>
                <w:vertAlign w:val="baseline"/>
                <w:lang w:val="en-US" w:eastAsia="zh-CN"/>
              </w:rPr>
            </w:pPr>
          </w:p>
        </w:tc>
        <w:tc>
          <w:tcPr>
            <w:tcW w:w="2292" w:type="dxa"/>
            <w:vMerge w:val="continue"/>
            <w:shd w:val="clear" w:color="auto" w:fill="auto"/>
          </w:tcPr>
          <w:p w14:paraId="6D6DBB58">
            <w:pPr>
              <w:rPr>
                <w:rFonts w:hint="default" w:ascii="宋体" w:hAnsi="宋体" w:eastAsia="宋体" w:cs="宋体"/>
                <w:color w:val="000000"/>
                <w:kern w:val="0"/>
                <w:sz w:val="24"/>
                <w:szCs w:val="24"/>
                <w:vertAlign w:val="baseline"/>
                <w:lang w:val="en-US" w:eastAsia="zh-CN"/>
              </w:rPr>
            </w:pPr>
          </w:p>
        </w:tc>
      </w:tr>
      <w:tr w14:paraId="331B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61C61EFD">
            <w:pPr>
              <w:rPr>
                <w:rFonts w:hint="eastAsia" w:asciiTheme="minorHAnsi" w:hAnsiTheme="minorHAnsi" w:eastAsiaTheme="minorEastAsia" w:cstheme="minorBidi"/>
                <w:color w:val="auto"/>
                <w:kern w:val="2"/>
                <w:sz w:val="24"/>
                <w:szCs w:val="24"/>
                <w:lang w:val="en-US" w:eastAsia="zh-CN"/>
              </w:rPr>
            </w:pPr>
            <w:r>
              <w:rPr>
                <w:rFonts w:hint="eastAsia" w:asciiTheme="minorHAnsi" w:hAnsiTheme="minorHAnsi" w:eastAsiaTheme="minorEastAsia" w:cstheme="minorBidi"/>
                <w:color w:val="auto"/>
                <w:kern w:val="2"/>
                <w:sz w:val="24"/>
                <w:szCs w:val="24"/>
                <w:lang w:val="en-US" w:eastAsia="zh-CN"/>
              </w:rPr>
              <w:t>7</w:t>
            </w:r>
          </w:p>
        </w:tc>
        <w:tc>
          <w:tcPr>
            <w:tcW w:w="1212" w:type="dxa"/>
          </w:tcPr>
          <w:p w14:paraId="1B7BAE8A">
            <w:pPr>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展柜</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7A913A5C">
            <w:pPr>
              <w:widowControl/>
              <w:spacing w:line="360" w:lineRule="auto"/>
              <w:jc w:val="left"/>
              <w:rPr>
                <w:rFonts w:hint="default" w:eastAsia="宋体"/>
                <w:sz w:val="24"/>
                <w:szCs w:val="24"/>
                <w:vertAlign w:val="baseline"/>
                <w:lang w:val="en-US" w:eastAsia="zh-CN"/>
              </w:rPr>
            </w:pPr>
            <w:r>
              <w:rPr>
                <w:rFonts w:hint="eastAsia"/>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铝合金型材：壁厚≥3mm，牌号 6063、状态 T6，抗拉强度＞205N/mm²，断后伸长率≥8%；静电粉末喷涂处理，光泽度偏差≤±3，色差 ΔEab≤1.5，附着性 0 级，粉末阻燃等级 V-0 级，符合 GB/T 5237 系列标准。</w:t>
            </w:r>
          </w:p>
        </w:tc>
        <w:tc>
          <w:tcPr>
            <w:tcW w:w="2292" w:type="dxa"/>
            <w:vMerge w:val="continue"/>
            <w:shd w:val="clear" w:color="auto" w:fill="auto"/>
          </w:tcPr>
          <w:p w14:paraId="02717C1B">
            <w:pPr>
              <w:rPr>
                <w:rFonts w:hint="default" w:ascii="宋体" w:hAnsi="宋体" w:eastAsia="宋体" w:cs="宋体"/>
                <w:color w:val="000000"/>
                <w:kern w:val="0"/>
                <w:sz w:val="24"/>
                <w:szCs w:val="24"/>
                <w:vertAlign w:val="baseline"/>
                <w:lang w:val="en-US" w:eastAsia="zh-CN"/>
              </w:rPr>
            </w:pPr>
          </w:p>
        </w:tc>
      </w:tr>
      <w:tr w14:paraId="2499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6B19B5B5">
            <w:pPr>
              <w:rPr>
                <w:rFonts w:hint="eastAsia" w:asciiTheme="minorHAnsi" w:hAnsiTheme="minorHAnsi" w:eastAsiaTheme="minorEastAsia" w:cstheme="minorBidi"/>
                <w:color w:val="auto"/>
                <w:kern w:val="2"/>
                <w:sz w:val="24"/>
                <w:szCs w:val="24"/>
              </w:rPr>
            </w:pPr>
            <w:r>
              <w:rPr>
                <w:rFonts w:hint="eastAsia" w:cstheme="minorBidi"/>
                <w:kern w:val="2"/>
                <w:sz w:val="24"/>
                <w:szCs w:val="24"/>
                <w:lang w:val="en-US" w:eastAsia="zh-CN"/>
              </w:rPr>
              <w:t>8</w:t>
            </w:r>
          </w:p>
        </w:tc>
        <w:tc>
          <w:tcPr>
            <w:tcW w:w="1212" w:type="dxa"/>
          </w:tcPr>
          <w:p w14:paraId="273F77C6">
            <w:pPr>
              <w:rPr>
                <w:rFonts w:ascii="宋体" w:hAnsi="宋体" w:eastAsia="宋体" w:cs="宋体"/>
                <w:color w:val="000000"/>
                <w:kern w:val="0"/>
                <w:sz w:val="24"/>
                <w:szCs w:val="24"/>
              </w:rPr>
            </w:pPr>
            <w:r>
              <w:rPr>
                <w:rFonts w:ascii="宋体" w:hAnsi="宋体" w:eastAsia="宋体" w:cs="宋体"/>
                <w:color w:val="000000"/>
                <w:kern w:val="0"/>
                <w:sz w:val="24"/>
                <w:szCs w:val="24"/>
              </w:rPr>
              <w:t>展柜</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33DE632A">
            <w:pPr>
              <w:widowControl/>
              <w:spacing w:line="360" w:lineRule="auto"/>
              <w:jc w:val="left"/>
              <w:rPr>
                <w:rFonts w:hint="default" w:eastAsia="宋体"/>
                <w:sz w:val="24"/>
                <w:szCs w:val="24"/>
                <w:vertAlign w:val="baseline"/>
                <w:lang w:val="en-US" w:eastAsia="zh-CN"/>
              </w:rPr>
            </w:pPr>
            <w:r>
              <w:rPr>
                <w:rFonts w:hint="eastAsia"/>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背板/侧板/底板</w:t>
            </w:r>
            <w:r>
              <w:rPr>
                <w:rFonts w:hint="eastAsia" w:ascii="宋体" w:hAnsi="宋体" w:eastAsia="宋体" w:cs="宋体"/>
                <w:color w:val="000000"/>
                <w:kern w:val="0"/>
                <w:sz w:val="24"/>
                <w:szCs w:val="24"/>
                <w:lang w:val="en-US" w:eastAsia="zh-CN"/>
              </w:rPr>
              <w:t>材料</w:t>
            </w:r>
            <w:r>
              <w:rPr>
                <w:rFonts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采用不低于</w:t>
            </w:r>
            <w:r>
              <w:rPr>
                <w:rFonts w:ascii="宋体" w:hAnsi="宋体" w:eastAsia="宋体" w:cs="宋体"/>
                <w:color w:val="000000"/>
                <w:kern w:val="0"/>
                <w:sz w:val="24"/>
                <w:szCs w:val="24"/>
              </w:rPr>
              <w:t>18mm 及以上 E0 级优等品中纤板，全封闭铝塑膜包覆，做密封、防火、防有害气体、防虫处理；板材含水率≤8%，握螺钉力≥1200N，燃烧性能 B1 级；配套棉布燃烧性能 B1 级</w:t>
            </w:r>
            <w:r>
              <w:rPr>
                <w:rFonts w:hint="eastAsia" w:ascii="宋体" w:hAnsi="宋体" w:eastAsia="宋体" w:cs="宋体"/>
                <w:color w:val="000000"/>
                <w:kern w:val="0"/>
                <w:sz w:val="24"/>
                <w:szCs w:val="24"/>
                <w:lang w:eastAsia="zh-CN"/>
              </w:rPr>
              <w:t>。</w:t>
            </w:r>
          </w:p>
        </w:tc>
        <w:tc>
          <w:tcPr>
            <w:tcW w:w="2292" w:type="dxa"/>
            <w:vMerge w:val="continue"/>
            <w:shd w:val="clear" w:color="auto" w:fill="auto"/>
          </w:tcPr>
          <w:p w14:paraId="06558CF4">
            <w:pPr>
              <w:rPr>
                <w:rFonts w:hint="default" w:ascii="宋体" w:hAnsi="宋体" w:eastAsia="宋体" w:cs="宋体"/>
                <w:color w:val="000000"/>
                <w:kern w:val="0"/>
                <w:sz w:val="24"/>
                <w:szCs w:val="24"/>
                <w:vertAlign w:val="baseline"/>
                <w:lang w:val="en-US" w:eastAsia="zh-CN"/>
              </w:rPr>
            </w:pPr>
          </w:p>
        </w:tc>
      </w:tr>
      <w:tr w14:paraId="1CB0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4E5851E9">
            <w:pPr>
              <w:rPr>
                <w:rFonts w:hint="default" w:asciiTheme="minorHAnsi" w:hAnsiTheme="minorHAnsi" w:eastAsiaTheme="minorEastAsia" w:cstheme="minorBidi"/>
                <w:color w:val="auto"/>
                <w:kern w:val="2"/>
                <w:sz w:val="24"/>
                <w:szCs w:val="24"/>
                <w:lang w:val="en-US" w:eastAsia="zh-CN"/>
              </w:rPr>
            </w:pPr>
            <w:r>
              <w:rPr>
                <w:rFonts w:hint="eastAsia" w:cstheme="minorBidi"/>
                <w:kern w:val="2"/>
                <w:sz w:val="24"/>
                <w:szCs w:val="24"/>
                <w:lang w:val="en-US" w:eastAsia="zh-CN"/>
              </w:rPr>
              <w:t>9</w:t>
            </w:r>
          </w:p>
        </w:tc>
        <w:tc>
          <w:tcPr>
            <w:tcW w:w="1212" w:type="dxa"/>
          </w:tcPr>
          <w:p w14:paraId="76C9CEAA">
            <w:pP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展柜要求</w:t>
            </w:r>
          </w:p>
        </w:tc>
        <w:tc>
          <w:tcPr>
            <w:tcW w:w="4368" w:type="dxa"/>
            <w:shd w:val="clear" w:color="auto" w:fill="auto"/>
          </w:tcPr>
          <w:p w14:paraId="5D33A5E0">
            <w:pPr>
              <w:widowControl/>
              <w:spacing w:line="360" w:lineRule="auto"/>
              <w:ind w:firstLine="0" w:firstLineChars="0"/>
              <w:jc w:val="left"/>
              <w:rPr>
                <w:rFonts w:ascii="宋体" w:hAnsi="宋体" w:eastAsia="宋体" w:cs="宋体"/>
                <w:color w:val="000000"/>
                <w:kern w:val="0"/>
                <w:sz w:val="24"/>
                <w:szCs w:val="24"/>
              </w:rPr>
            </w:pPr>
            <w:r>
              <w:rPr>
                <w:rFonts w:hint="eastAsia"/>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玻璃：</w:t>
            </w:r>
          </w:p>
          <w:p w14:paraId="47818D29">
            <w:pPr>
              <w:widowControl/>
              <w:spacing w:line="360" w:lineRule="auto"/>
              <w:jc w:val="left"/>
              <w:rPr>
                <w:rFonts w:hint="default" w:eastAsia="宋体"/>
                <w:sz w:val="24"/>
                <w:szCs w:val="24"/>
                <w:vertAlign w:val="baseline"/>
                <w:lang w:val="en-US" w:eastAsia="zh-CN"/>
              </w:rPr>
            </w:pPr>
            <w:r>
              <w:rPr>
                <w:rFonts w:hint="eastAsia" w:ascii="宋体" w:hAnsi="宋体" w:eastAsia="宋体" w:cs="宋体"/>
                <w:color w:val="000000"/>
                <w:kern w:val="0"/>
                <w:sz w:val="24"/>
                <w:szCs w:val="24"/>
                <w:lang w:val="en-US" w:eastAsia="zh-CN"/>
              </w:rPr>
              <w:t>应采用</w:t>
            </w:r>
            <w:r>
              <w:rPr>
                <w:rFonts w:ascii="宋体" w:hAnsi="宋体" w:eastAsia="宋体" w:cs="宋体"/>
                <w:color w:val="000000"/>
                <w:kern w:val="0"/>
                <w:sz w:val="24"/>
                <w:szCs w:val="24"/>
              </w:rPr>
              <w:t>5+0.76+5/6+0.76+6/8+0.76+8 超白夹胶玻璃，可见光透射比≥90%，紫外线透射比≤0.2%，可见光反射比≤8%，通过落球冲击、霰弹冲击检测。</w:t>
            </w:r>
          </w:p>
        </w:tc>
        <w:tc>
          <w:tcPr>
            <w:tcW w:w="2292" w:type="dxa"/>
            <w:vMerge w:val="continue"/>
            <w:shd w:val="clear" w:color="auto" w:fill="auto"/>
          </w:tcPr>
          <w:p w14:paraId="32FA471A">
            <w:pPr>
              <w:rPr>
                <w:rFonts w:hint="default" w:ascii="宋体" w:hAnsi="宋体" w:eastAsia="宋体" w:cs="宋体"/>
                <w:color w:val="000000"/>
                <w:kern w:val="0"/>
                <w:sz w:val="24"/>
                <w:szCs w:val="24"/>
                <w:vertAlign w:val="baseline"/>
                <w:lang w:val="en-US" w:eastAsia="zh-CN"/>
              </w:rPr>
            </w:pPr>
          </w:p>
        </w:tc>
      </w:tr>
      <w:tr w14:paraId="6C367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1E29EED3">
            <w:pPr>
              <w:rPr>
                <w:rFonts w:hint="default" w:asciiTheme="minorHAnsi" w:hAnsiTheme="minorHAnsi" w:eastAsiaTheme="minorEastAsia" w:cstheme="minorBidi"/>
                <w:color w:val="auto"/>
                <w:kern w:val="2"/>
                <w:sz w:val="24"/>
                <w:szCs w:val="24"/>
                <w:lang w:val="en-US" w:eastAsia="zh-CN"/>
              </w:rPr>
            </w:pPr>
            <w:r>
              <w:rPr>
                <w:rFonts w:hint="eastAsia" w:cstheme="minorBidi"/>
                <w:kern w:val="2"/>
                <w:sz w:val="24"/>
                <w:szCs w:val="24"/>
                <w:lang w:val="en-US" w:eastAsia="zh-CN"/>
              </w:rPr>
              <w:t>10</w:t>
            </w:r>
          </w:p>
        </w:tc>
        <w:tc>
          <w:tcPr>
            <w:tcW w:w="1212" w:type="dxa"/>
          </w:tcPr>
          <w:p w14:paraId="6E906D5A">
            <w:pP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展柜要求</w:t>
            </w:r>
          </w:p>
        </w:tc>
        <w:tc>
          <w:tcPr>
            <w:tcW w:w="4368" w:type="dxa"/>
            <w:shd w:val="clear" w:color="auto" w:fill="auto"/>
          </w:tcPr>
          <w:p w14:paraId="4CFAFC2E">
            <w:pPr>
              <w:widowControl/>
              <w:spacing w:line="360" w:lineRule="auto"/>
              <w:jc w:val="left"/>
              <w:rPr>
                <w:rFonts w:hint="default" w:eastAsia="宋体"/>
                <w:sz w:val="24"/>
                <w:szCs w:val="24"/>
                <w:vertAlign w:val="baseline"/>
                <w:lang w:val="en-US" w:eastAsia="zh-CN"/>
              </w:rPr>
            </w:pPr>
            <w:r>
              <w:rPr>
                <w:rFonts w:hint="eastAsia"/>
                <w:sz w:val="24"/>
                <w:szCs w:val="24"/>
                <w:lang w:eastAsia="zh-CN"/>
              </w:rPr>
              <w:t>▲</w:t>
            </w: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环保要求：中纤板甲醛释放量＜0.05mg/m³（E0 级）；棉布甲醛含量≤75mg/kg，禁用可分解致癌芳香胺染料，符合 GB/18401-2010 B 类标准。</w:t>
            </w:r>
          </w:p>
        </w:tc>
        <w:tc>
          <w:tcPr>
            <w:tcW w:w="2292" w:type="dxa"/>
            <w:vMerge w:val="continue"/>
            <w:shd w:val="clear" w:color="auto" w:fill="auto"/>
          </w:tcPr>
          <w:p w14:paraId="6D5E7858">
            <w:pPr>
              <w:rPr>
                <w:rFonts w:hint="default" w:ascii="宋体" w:hAnsi="宋体" w:eastAsia="宋体" w:cs="宋体"/>
                <w:color w:val="000000"/>
                <w:kern w:val="0"/>
                <w:sz w:val="24"/>
                <w:szCs w:val="24"/>
                <w:vertAlign w:val="baseline"/>
                <w:lang w:val="en-US" w:eastAsia="zh-CN"/>
              </w:rPr>
            </w:pPr>
          </w:p>
        </w:tc>
      </w:tr>
      <w:tr w14:paraId="0021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780528AD">
            <w:pPr>
              <w:rPr>
                <w:rFonts w:hint="default" w:asciiTheme="minorHAnsi" w:hAnsiTheme="minorHAnsi" w:eastAsiaTheme="minorEastAsia" w:cstheme="minorBidi"/>
                <w:color w:val="auto"/>
                <w:kern w:val="2"/>
                <w:sz w:val="24"/>
                <w:szCs w:val="24"/>
                <w:lang w:val="en-US" w:eastAsia="zh-CN"/>
              </w:rPr>
            </w:pPr>
            <w:r>
              <w:rPr>
                <w:rFonts w:hint="eastAsia" w:cstheme="minorBidi"/>
                <w:kern w:val="2"/>
                <w:sz w:val="24"/>
                <w:szCs w:val="24"/>
                <w:lang w:val="en-US" w:eastAsia="zh-CN"/>
              </w:rPr>
              <w:t>11</w:t>
            </w:r>
          </w:p>
        </w:tc>
        <w:tc>
          <w:tcPr>
            <w:tcW w:w="1212" w:type="dxa"/>
          </w:tcPr>
          <w:p w14:paraId="668B3C88">
            <w:pP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展柜要求</w:t>
            </w:r>
          </w:p>
        </w:tc>
        <w:tc>
          <w:tcPr>
            <w:tcW w:w="4368" w:type="dxa"/>
            <w:shd w:val="clear" w:color="auto" w:fill="auto"/>
          </w:tcPr>
          <w:p w14:paraId="7161022C">
            <w:pPr>
              <w:widowControl/>
              <w:spacing w:line="360" w:lineRule="auto"/>
              <w:jc w:val="left"/>
              <w:rPr>
                <w:rFonts w:hint="default" w:eastAsia="宋体"/>
                <w:sz w:val="24"/>
                <w:szCs w:val="24"/>
                <w:vertAlign w:val="baseline"/>
                <w:lang w:val="en-US" w:eastAsia="zh-CN"/>
              </w:rPr>
            </w:pPr>
            <w:r>
              <w:rPr>
                <w:rFonts w:hint="eastAsia"/>
                <w:sz w:val="24"/>
                <w:szCs w:val="24"/>
                <w:lang w:eastAsia="zh-CN"/>
              </w:rPr>
              <w:t>▲</w:t>
            </w:r>
            <w:r>
              <w:rPr>
                <w:rFonts w:hint="eastAsia"/>
                <w:sz w:val="24"/>
                <w:szCs w:val="24"/>
                <w:lang w:val="en-US" w:eastAsia="zh-CN"/>
              </w:rPr>
              <w:t>3.2</w:t>
            </w:r>
            <w:r>
              <w:rPr>
                <w:rFonts w:hint="eastAsia" w:ascii="宋体" w:hAnsi="宋体" w:eastAsia="宋体" w:cs="宋体"/>
                <w:color w:val="000000"/>
                <w:kern w:val="0"/>
                <w:sz w:val="24"/>
                <w:szCs w:val="24"/>
              </w:rPr>
              <w:t xml:space="preserve"> </w:t>
            </w:r>
            <w:r>
              <w:rPr>
                <w:rFonts w:ascii="宋体" w:hAnsi="宋体" w:eastAsia="宋体" w:cs="宋体"/>
                <w:color w:val="000000"/>
                <w:kern w:val="0"/>
                <w:sz w:val="24"/>
                <w:szCs w:val="24"/>
              </w:rPr>
              <w:t>控制方式：</w:t>
            </w:r>
            <w:r>
              <w:rPr>
                <w:rFonts w:hint="eastAsia" w:ascii="宋体" w:hAnsi="宋体" w:eastAsia="宋体" w:cs="宋体"/>
                <w:color w:val="000000"/>
                <w:kern w:val="0"/>
                <w:sz w:val="24"/>
                <w:szCs w:val="24"/>
                <w:lang w:val="en-US" w:eastAsia="zh-CN"/>
              </w:rPr>
              <w:t>可适用</w:t>
            </w:r>
            <w:r>
              <w:rPr>
                <w:rFonts w:ascii="宋体" w:hAnsi="宋体" w:eastAsia="宋体" w:cs="宋体"/>
                <w:color w:val="000000"/>
                <w:kern w:val="0"/>
                <w:sz w:val="24"/>
                <w:szCs w:val="24"/>
              </w:rPr>
              <w:t>无线平板电脑控制（蜂窝数据传输，禁用 WIFI / 蓝牙），可控距离≥10 米，一对一控制单扇柜门，配备电控保险、应急手动开启功能（断电可用）。</w:t>
            </w:r>
          </w:p>
        </w:tc>
        <w:tc>
          <w:tcPr>
            <w:tcW w:w="2292" w:type="dxa"/>
            <w:vMerge w:val="continue"/>
            <w:shd w:val="clear" w:color="auto" w:fill="auto"/>
          </w:tcPr>
          <w:p w14:paraId="267856BD">
            <w:pPr>
              <w:rPr>
                <w:rFonts w:hint="default" w:ascii="宋体" w:hAnsi="宋体" w:eastAsia="宋体" w:cs="宋体"/>
                <w:color w:val="000000"/>
                <w:kern w:val="0"/>
                <w:sz w:val="24"/>
                <w:szCs w:val="24"/>
                <w:vertAlign w:val="baseline"/>
                <w:lang w:val="en-US" w:eastAsia="zh-CN"/>
              </w:rPr>
            </w:pPr>
          </w:p>
        </w:tc>
      </w:tr>
      <w:tr w14:paraId="6058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shd w:val="clear" w:color="auto" w:fill="auto"/>
            <w:vAlign w:val="top"/>
          </w:tcPr>
          <w:p w14:paraId="47067F66">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12</w:t>
            </w:r>
          </w:p>
        </w:tc>
        <w:tc>
          <w:tcPr>
            <w:tcW w:w="1212" w:type="dxa"/>
            <w:shd w:val="clear" w:color="auto" w:fill="auto"/>
            <w:vAlign w:val="top"/>
          </w:tcPr>
          <w:p w14:paraId="34486215">
            <w:pPr>
              <w:rPr>
                <w:rFonts w:hint="eastAsia" w:ascii="宋体" w:hAnsi="宋体" w:eastAsia="宋体" w:cs="宋体"/>
                <w:color w:val="000000"/>
                <w:kern w:val="0"/>
                <w:sz w:val="24"/>
                <w:szCs w:val="24"/>
                <w:lang w:val="en-US" w:eastAsia="zh-CN" w:bidi="ar-SA"/>
              </w:rPr>
            </w:pPr>
            <w:r>
              <w:rPr>
                <w:rFonts w:ascii="宋体" w:hAnsi="宋体" w:eastAsia="宋体" w:cs="宋体"/>
                <w:color w:val="000000"/>
                <w:kern w:val="0"/>
                <w:sz w:val="24"/>
                <w:szCs w:val="24"/>
              </w:rPr>
              <w:t>多媒体系统技术</w:t>
            </w:r>
            <w:r>
              <w:rPr>
                <w:rFonts w:hint="eastAsia" w:ascii="宋体" w:hAnsi="宋体" w:eastAsia="宋体" w:cs="宋体"/>
                <w:color w:val="000000"/>
                <w:kern w:val="0"/>
                <w:sz w:val="24"/>
                <w:szCs w:val="24"/>
                <w:lang w:val="en-US" w:eastAsia="zh-CN"/>
              </w:rPr>
              <w:t>要求</w:t>
            </w:r>
          </w:p>
        </w:tc>
        <w:tc>
          <w:tcPr>
            <w:tcW w:w="4368" w:type="dxa"/>
            <w:shd w:val="clear" w:color="auto" w:fill="auto"/>
            <w:vAlign w:val="top"/>
          </w:tcPr>
          <w:p w14:paraId="1E03869E">
            <w:pPr>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 xml:space="preserve">序厅 LED </w:t>
            </w:r>
            <w:r>
              <w:rPr>
                <w:rFonts w:hint="eastAsia" w:ascii="宋体" w:hAnsi="宋体" w:eastAsia="宋体" w:cs="宋体"/>
                <w:color w:val="000000"/>
                <w:kern w:val="0"/>
                <w:sz w:val="24"/>
                <w:szCs w:val="24"/>
              </w:rPr>
              <w:t>墙面</w:t>
            </w:r>
            <w:r>
              <w:rPr>
                <w:rFonts w:ascii="宋体" w:hAnsi="宋体" w:eastAsia="宋体" w:cs="宋体"/>
                <w:color w:val="000000"/>
                <w:kern w:val="0"/>
                <w:sz w:val="24"/>
                <w:szCs w:val="24"/>
              </w:rPr>
              <w:t>大屏</w:t>
            </w:r>
            <w:r>
              <w:rPr>
                <w:rFonts w:hint="eastAsia" w:ascii="宋体" w:hAnsi="宋体" w:eastAsia="宋体" w:cs="宋体"/>
                <w:color w:val="000000"/>
                <w:kern w:val="0"/>
                <w:sz w:val="24"/>
                <w:szCs w:val="24"/>
                <w:lang w:val="en-US" w:eastAsia="zh-CN"/>
              </w:rPr>
              <w:t>:</w:t>
            </w:r>
          </w:p>
          <w:p w14:paraId="6E7C0215">
            <w:pPr>
              <w:widowControl/>
              <w:spacing w:line="360" w:lineRule="auto"/>
              <w:jc w:val="left"/>
              <w:rPr>
                <w:rFonts w:hint="eastAsia" w:ascii="宋体" w:hAnsi="宋体" w:eastAsia="宋体" w:cs="宋体"/>
                <w:color w:val="000000"/>
                <w:kern w:val="0"/>
                <w:sz w:val="24"/>
                <w:szCs w:val="24"/>
                <w:highlight w:val="none"/>
                <w:lang w:val="en-US" w:eastAsia="zh-CN"/>
              </w:rPr>
            </w:pPr>
            <w:r>
              <w:rPr>
                <w:rFonts w:hint="eastAsia"/>
                <w:sz w:val="24"/>
                <w:szCs w:val="24"/>
                <w:highlight w:val="none"/>
                <w:lang w:eastAsia="zh-CN"/>
              </w:rPr>
              <w:t>▲</w:t>
            </w:r>
            <w:r>
              <w:rPr>
                <w:rFonts w:hint="eastAsia" w:ascii="宋体" w:hAnsi="宋体" w:eastAsia="宋体" w:cs="宋体"/>
                <w:color w:val="000000"/>
                <w:kern w:val="0"/>
                <w:sz w:val="24"/>
                <w:szCs w:val="24"/>
                <w:highlight w:val="none"/>
              </w:rPr>
              <w:t>尺寸：不低于5m*3m（</w:t>
            </w:r>
            <w:r>
              <w:rPr>
                <w:rFonts w:hint="eastAsia" w:ascii="宋体" w:hAnsi="宋体" w:eastAsia="宋体" w:cs="宋体"/>
                <w:color w:val="000000"/>
                <w:kern w:val="0"/>
                <w:sz w:val="24"/>
                <w:szCs w:val="24"/>
                <w:highlight w:val="none"/>
                <w:lang w:val="en-US" w:eastAsia="zh-CN"/>
              </w:rPr>
              <w:t>供应商可根据</w:t>
            </w:r>
            <w:r>
              <w:rPr>
                <w:rFonts w:hint="eastAsia" w:ascii="宋体" w:hAnsi="宋体" w:eastAsia="宋体" w:cs="宋体"/>
                <w:color w:val="000000"/>
                <w:kern w:val="0"/>
                <w:sz w:val="24"/>
                <w:szCs w:val="24"/>
                <w:highlight w:val="none"/>
              </w:rPr>
              <w:t>实测</w:t>
            </w:r>
            <w:r>
              <w:rPr>
                <w:rFonts w:hint="eastAsia" w:ascii="宋体" w:hAnsi="宋体" w:eastAsia="宋体" w:cs="宋体"/>
                <w:color w:val="000000"/>
                <w:kern w:val="0"/>
                <w:sz w:val="24"/>
                <w:szCs w:val="24"/>
                <w:highlight w:val="none"/>
                <w:lang w:val="en-US" w:eastAsia="zh-CN"/>
              </w:rPr>
              <w:t>微调</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eastAsia="zh-CN"/>
              </w:rPr>
              <w:t>，</w:t>
            </w:r>
          </w:p>
          <w:p w14:paraId="0FD37108">
            <w:pPr>
              <w:rPr>
                <w:rFonts w:hint="eastAsia" w:ascii="宋体" w:hAnsi="宋体" w:eastAsia="宋体" w:cs="宋体"/>
                <w:color w:val="000000"/>
                <w:kern w:val="0"/>
                <w:sz w:val="24"/>
                <w:szCs w:val="24"/>
                <w:lang w:val="en-US" w:eastAsia="zh-CN" w:bidi="ar-SA"/>
              </w:rPr>
            </w:pPr>
          </w:p>
        </w:tc>
        <w:tc>
          <w:tcPr>
            <w:tcW w:w="2292" w:type="dxa"/>
            <w:vMerge w:val="continue"/>
            <w:shd w:val="clear" w:color="auto" w:fill="auto"/>
            <w:vAlign w:val="top"/>
          </w:tcPr>
          <w:p w14:paraId="4AD8F752">
            <w:pPr>
              <w:rPr>
                <w:rFonts w:hint="default" w:ascii="宋体" w:hAnsi="宋体" w:eastAsia="宋体" w:cs="宋体"/>
                <w:color w:val="000000"/>
                <w:kern w:val="0"/>
                <w:sz w:val="24"/>
                <w:szCs w:val="24"/>
                <w:vertAlign w:val="baseline"/>
                <w:lang w:val="en-US" w:eastAsia="zh-CN" w:bidi="ar-SA"/>
              </w:rPr>
            </w:pPr>
          </w:p>
        </w:tc>
      </w:tr>
      <w:tr w14:paraId="1913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shd w:val="clear" w:color="auto" w:fill="auto"/>
            <w:vAlign w:val="top"/>
          </w:tcPr>
          <w:p w14:paraId="548F331C">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13</w:t>
            </w:r>
          </w:p>
        </w:tc>
        <w:tc>
          <w:tcPr>
            <w:tcW w:w="1212" w:type="dxa"/>
            <w:shd w:val="clear" w:color="auto" w:fill="auto"/>
            <w:vAlign w:val="top"/>
          </w:tcPr>
          <w:p w14:paraId="240F45DE">
            <w:pPr>
              <w:rPr>
                <w:rFonts w:hint="eastAsia" w:ascii="宋体" w:hAnsi="宋体" w:eastAsia="宋体" w:cs="宋体"/>
                <w:color w:val="000000"/>
                <w:kern w:val="0"/>
                <w:sz w:val="24"/>
                <w:szCs w:val="24"/>
                <w:lang w:val="en-US" w:eastAsia="zh-CN" w:bidi="ar-SA"/>
              </w:rPr>
            </w:pPr>
            <w:r>
              <w:rPr>
                <w:rFonts w:ascii="宋体" w:hAnsi="宋体" w:eastAsia="宋体" w:cs="宋体"/>
                <w:color w:val="000000"/>
                <w:kern w:val="0"/>
                <w:sz w:val="24"/>
                <w:szCs w:val="24"/>
              </w:rPr>
              <w:t>多媒体系统技术</w:t>
            </w:r>
            <w:r>
              <w:rPr>
                <w:rFonts w:hint="eastAsia" w:ascii="宋体" w:hAnsi="宋体" w:eastAsia="宋体" w:cs="宋体"/>
                <w:color w:val="000000"/>
                <w:kern w:val="0"/>
                <w:sz w:val="24"/>
                <w:szCs w:val="24"/>
                <w:lang w:val="en-US" w:eastAsia="zh-CN"/>
              </w:rPr>
              <w:t>要求</w:t>
            </w:r>
          </w:p>
        </w:tc>
        <w:tc>
          <w:tcPr>
            <w:tcW w:w="4368" w:type="dxa"/>
            <w:shd w:val="clear" w:color="auto" w:fill="auto"/>
            <w:vAlign w:val="top"/>
          </w:tcPr>
          <w:p w14:paraId="28771066">
            <w:pPr>
              <w:rPr>
                <w:rFonts w:hint="eastAsia" w:asciiTheme="minorHAnsi" w:hAnsiTheme="minorHAnsi" w:eastAsiaTheme="minorEastAsia" w:cstheme="minorBidi"/>
                <w:kern w:val="2"/>
                <w:sz w:val="24"/>
                <w:szCs w:val="24"/>
                <w:highlight w:val="none"/>
                <w:lang w:val="en-US" w:eastAsia="zh-CN" w:bidi="ar-SA"/>
              </w:rPr>
            </w:pPr>
            <w:r>
              <w:rPr>
                <w:rFonts w:hint="eastAsia"/>
                <w:sz w:val="24"/>
                <w:szCs w:val="24"/>
                <w:highlight w:val="none"/>
                <w:lang w:eastAsia="zh-CN"/>
              </w:rPr>
              <w:t>▲</w:t>
            </w:r>
            <w:r>
              <w:rPr>
                <w:rFonts w:hint="eastAsia" w:ascii="宋体" w:hAnsi="宋体" w:eastAsia="宋体" w:cs="宋体"/>
                <w:color w:val="000000"/>
                <w:kern w:val="0"/>
                <w:sz w:val="24"/>
                <w:szCs w:val="24"/>
                <w:highlight w:val="none"/>
              </w:rPr>
              <w:t xml:space="preserve">LED点间距1.86mm </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整屏显示比例16:9</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单元板尺寸320mm*160mm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单元板分辨率 172点*86点</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扫描方式 1/43扫描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像素密度</w:t>
            </w:r>
            <w:r>
              <w:rPr>
                <w:rFonts w:hint="eastAsia" w:ascii="宋体" w:hAnsi="宋体" w:eastAsia="宋体" w:cs="宋体"/>
                <w:color w:val="000000"/>
                <w:kern w:val="0"/>
                <w:sz w:val="24"/>
                <w:szCs w:val="24"/>
                <w:highlight w:val="none"/>
                <w:lang w:val="en-US" w:eastAsia="zh-CN"/>
              </w:rPr>
              <w:t>不低于</w:t>
            </w:r>
            <w:r>
              <w:rPr>
                <w:rFonts w:hint="eastAsia" w:ascii="宋体" w:hAnsi="宋体" w:eastAsia="宋体" w:cs="宋体"/>
                <w:color w:val="000000"/>
                <w:kern w:val="0"/>
                <w:sz w:val="24"/>
                <w:szCs w:val="24"/>
                <w:highlight w:val="none"/>
              </w:rPr>
              <w:t>288906 点/㎡</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亮度 ≥600cd/㎡</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对比度 6000:1</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换帧速度 ≥60(帧)/秒</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刷新频率 ≥3840Hz</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平整度</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任意相邻像素间≤0.5mm；单元板拼接间隙＜0.5mm；LED平均寿命大于10万小时</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可</w:t>
            </w:r>
            <w:r>
              <w:rPr>
                <w:rFonts w:ascii="宋体" w:hAnsi="宋体" w:eastAsia="宋体" w:cs="宋体"/>
                <w:color w:val="000000"/>
                <w:kern w:val="0"/>
                <w:sz w:val="24"/>
                <w:szCs w:val="24"/>
                <w:highlight w:val="none"/>
              </w:rPr>
              <w:t>搭载广告信发系统，支持中控点播。</w:t>
            </w:r>
            <w:r>
              <w:rPr>
                <w:rFonts w:hint="eastAsia" w:ascii="宋体" w:hAnsi="宋体" w:eastAsia="宋体" w:cs="宋体"/>
                <w:color w:val="000000"/>
                <w:kern w:val="0"/>
                <w:sz w:val="24"/>
                <w:szCs w:val="24"/>
                <w:highlight w:val="none"/>
                <w:lang w:val="en-US" w:eastAsia="zh-CN"/>
              </w:rPr>
              <w:t>具有</w:t>
            </w:r>
            <w:r>
              <w:rPr>
                <w:rFonts w:hint="eastAsia" w:ascii="宋体" w:hAnsi="宋体" w:eastAsia="宋体" w:cs="宋体"/>
                <w:color w:val="000000"/>
                <w:kern w:val="0"/>
                <w:sz w:val="24"/>
                <w:szCs w:val="24"/>
                <w:highlight w:val="none"/>
              </w:rPr>
              <w:t>LED专用支撑结构。</w:t>
            </w:r>
          </w:p>
        </w:tc>
        <w:tc>
          <w:tcPr>
            <w:tcW w:w="2292" w:type="dxa"/>
            <w:vMerge w:val="continue"/>
            <w:shd w:val="clear" w:color="auto" w:fill="auto"/>
            <w:vAlign w:val="top"/>
          </w:tcPr>
          <w:p w14:paraId="292BFF55">
            <w:pPr>
              <w:rPr>
                <w:rFonts w:hint="default" w:ascii="宋体" w:hAnsi="宋体" w:eastAsia="宋体" w:cs="宋体"/>
                <w:color w:val="000000"/>
                <w:kern w:val="0"/>
                <w:sz w:val="24"/>
                <w:szCs w:val="24"/>
                <w:lang w:val="en-US" w:eastAsia="zh-CN" w:bidi="ar-SA"/>
              </w:rPr>
            </w:pPr>
          </w:p>
        </w:tc>
      </w:tr>
      <w:tr w14:paraId="7CCA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704" w:type="dxa"/>
          </w:tcPr>
          <w:p w14:paraId="3FFCB3D3">
            <w:pPr>
              <w:rPr>
                <w:rFonts w:hint="default" w:asciiTheme="minorHAnsi" w:hAnsiTheme="minorHAnsi" w:eastAsiaTheme="minorEastAsia" w:cstheme="minorBidi"/>
                <w:color w:val="auto"/>
                <w:kern w:val="2"/>
                <w:sz w:val="24"/>
                <w:szCs w:val="24"/>
                <w:lang w:val="en-US" w:eastAsia="zh-CN"/>
              </w:rPr>
            </w:pPr>
            <w:r>
              <w:rPr>
                <w:rFonts w:hint="eastAsia" w:cstheme="minorBidi"/>
                <w:kern w:val="2"/>
                <w:sz w:val="24"/>
                <w:szCs w:val="24"/>
                <w:lang w:val="en-US" w:eastAsia="zh-CN"/>
              </w:rPr>
              <w:t>14</w:t>
            </w:r>
          </w:p>
        </w:tc>
        <w:tc>
          <w:tcPr>
            <w:tcW w:w="1212" w:type="dxa"/>
          </w:tcPr>
          <w:p w14:paraId="3AF6A692">
            <w:pP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展柜要求</w:t>
            </w:r>
          </w:p>
        </w:tc>
        <w:tc>
          <w:tcPr>
            <w:tcW w:w="4368" w:type="dxa"/>
            <w:shd w:val="clear" w:color="auto" w:fill="auto"/>
          </w:tcPr>
          <w:p w14:paraId="7339CAEF">
            <w:pPr>
              <w:widowControl/>
              <w:spacing w:line="360" w:lineRule="auto"/>
              <w:ind w:firstLine="0" w:firstLineChars="0"/>
              <w:jc w:val="left"/>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专用照明设备</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LED 展柜偏光洗墙灯（10W）</w:t>
            </w:r>
            <w:r>
              <w:rPr>
                <w:rFonts w:hint="eastAsia" w:ascii="宋体" w:hAnsi="宋体" w:eastAsia="宋体" w:cs="宋体"/>
                <w:color w:val="000000"/>
                <w:kern w:val="0"/>
                <w:sz w:val="24"/>
                <w:szCs w:val="24"/>
                <w:lang w:eastAsia="zh-CN"/>
              </w:rPr>
              <w:t>，</w:t>
            </w:r>
          </w:p>
          <w:p w14:paraId="3D9CEC1E">
            <w:pPr>
              <w:widowControl/>
              <w:spacing w:line="360" w:lineRule="auto"/>
              <w:ind w:firstLine="0" w:firstLineChars="0"/>
              <w:jc w:val="left"/>
              <w:rPr>
                <w:rFonts w:hint="default" w:ascii="宋体" w:hAnsi="宋体" w:eastAsia="宋体" w:cs="宋体"/>
                <w:color w:val="000000"/>
                <w:kern w:val="0"/>
                <w:sz w:val="24"/>
                <w:szCs w:val="24"/>
                <w:lang w:val="en-US" w:eastAsia="zh-CN"/>
              </w:rPr>
            </w:pPr>
            <w:r>
              <w:rPr>
                <w:rFonts w:hint="eastAsia"/>
                <w:sz w:val="24"/>
                <w:szCs w:val="24"/>
                <w:lang w:eastAsia="zh-CN"/>
              </w:rPr>
              <w:t>▲</w:t>
            </w:r>
            <w:r>
              <w:rPr>
                <w:rFonts w:ascii="宋体" w:hAnsi="宋体" w:eastAsia="宋体" w:cs="宋体"/>
                <w:color w:val="000000"/>
                <w:kern w:val="0"/>
                <w:sz w:val="24"/>
                <w:szCs w:val="24"/>
              </w:rPr>
              <w:t>芯片：大功率 LED 芯片，光效≥110 lm/W，色温 3000K/4000K 可选，Ra≥95，SDCM＜2，寿命≥50000 小时。</w:t>
            </w:r>
          </w:p>
        </w:tc>
        <w:tc>
          <w:tcPr>
            <w:tcW w:w="2292" w:type="dxa"/>
            <w:vMerge w:val="restart"/>
            <w:shd w:val="clear" w:color="auto" w:fill="auto"/>
          </w:tcPr>
          <w:p w14:paraId="55FFBD65">
            <w:pPr>
              <w:rPr>
                <w:rFonts w:hint="default" w:ascii="宋体" w:hAnsi="宋体" w:eastAsia="宋体" w:cs="宋体"/>
                <w:color w:val="000000"/>
                <w:kern w:val="0"/>
                <w:sz w:val="24"/>
                <w:szCs w:val="24"/>
                <w:vertAlign w:val="baseline"/>
                <w:lang w:val="en-US" w:eastAsia="zh-CN"/>
              </w:rPr>
            </w:pPr>
            <w:r>
              <w:rPr>
                <w:rFonts w:hint="eastAsia" w:ascii="宋体" w:hAnsi="宋体" w:eastAsia="宋体" w:cs="宋体"/>
                <w:color w:val="000000"/>
                <w:kern w:val="0"/>
                <w:sz w:val="24"/>
                <w:szCs w:val="24"/>
                <w:vertAlign w:val="baseline"/>
                <w:lang w:val="en-US" w:eastAsia="zh-CN"/>
              </w:rPr>
              <w:t>投标供应商应提供所投产品的说明书，并用显著标记标注相应技术参数。</w:t>
            </w:r>
          </w:p>
        </w:tc>
      </w:tr>
      <w:tr w14:paraId="3755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76C6E948">
            <w:pPr>
              <w:rPr>
                <w:rFonts w:hint="default" w:asciiTheme="minorHAnsi" w:hAnsiTheme="minorHAnsi" w:eastAsiaTheme="minorEastAsia" w:cstheme="minorBidi"/>
                <w:color w:val="auto"/>
                <w:kern w:val="2"/>
                <w:sz w:val="24"/>
                <w:szCs w:val="24"/>
                <w:lang w:val="en-US" w:eastAsia="zh-CN"/>
              </w:rPr>
            </w:pPr>
            <w:r>
              <w:rPr>
                <w:rFonts w:hint="eastAsia" w:cstheme="minorBidi"/>
                <w:kern w:val="2"/>
                <w:sz w:val="24"/>
                <w:szCs w:val="24"/>
                <w:lang w:val="en-US" w:eastAsia="zh-CN"/>
              </w:rPr>
              <w:t>15</w:t>
            </w:r>
          </w:p>
        </w:tc>
        <w:tc>
          <w:tcPr>
            <w:tcW w:w="1212" w:type="dxa"/>
          </w:tcPr>
          <w:p w14:paraId="6550B8A6">
            <w:pPr>
              <w:widowControl/>
              <w:spacing w:line="360" w:lineRule="auto"/>
              <w:ind w:left="0"/>
              <w:jc w:val="left"/>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恒湿</w:t>
            </w:r>
            <w:r>
              <w:rPr>
                <w:rFonts w:hint="eastAsia" w:ascii="宋体" w:hAnsi="宋体" w:eastAsia="宋体" w:cs="宋体"/>
                <w:color w:val="000000"/>
                <w:kern w:val="0"/>
                <w:sz w:val="24"/>
                <w:szCs w:val="24"/>
                <w:lang w:val="en-US" w:eastAsia="zh-CN"/>
              </w:rPr>
              <w:t>机</w:t>
            </w:r>
            <w:r>
              <w:rPr>
                <w:rFonts w:ascii="宋体" w:hAnsi="宋体" w:eastAsia="宋体" w:cs="宋体"/>
                <w:color w:val="000000"/>
                <w:kern w:val="0"/>
                <w:sz w:val="24"/>
                <w:szCs w:val="24"/>
              </w:rPr>
              <w:t>参数</w:t>
            </w:r>
            <w:r>
              <w:rPr>
                <w:rFonts w:hint="eastAsia" w:ascii="宋体" w:hAnsi="宋体" w:eastAsia="宋体" w:cs="宋体"/>
                <w:color w:val="000000"/>
                <w:kern w:val="0"/>
                <w:sz w:val="24"/>
                <w:szCs w:val="24"/>
                <w:lang w:val="en-US" w:eastAsia="zh-CN"/>
              </w:rPr>
              <w:t>要求</w:t>
            </w:r>
          </w:p>
          <w:p w14:paraId="255C05E6">
            <w:pPr>
              <w:rPr>
                <w:rFonts w:hint="eastAsia" w:ascii="宋体" w:hAnsi="宋体" w:eastAsia="宋体" w:cs="宋体"/>
                <w:color w:val="000000"/>
                <w:kern w:val="0"/>
                <w:sz w:val="24"/>
                <w:szCs w:val="24"/>
                <w:lang w:val="en-US" w:eastAsia="zh-CN"/>
              </w:rPr>
            </w:pPr>
          </w:p>
        </w:tc>
        <w:tc>
          <w:tcPr>
            <w:tcW w:w="4368" w:type="dxa"/>
            <w:shd w:val="clear" w:color="auto" w:fill="auto"/>
          </w:tcPr>
          <w:p w14:paraId="73BBB9DB">
            <w:pPr>
              <w:widowControl/>
              <w:spacing w:line="360" w:lineRule="auto"/>
              <w:jc w:val="left"/>
              <w:rPr>
                <w:rFonts w:hint="default" w:eastAsia="宋体"/>
                <w:sz w:val="24"/>
                <w:szCs w:val="24"/>
                <w:vertAlign w:val="baseline"/>
                <w:lang w:val="en-US" w:eastAsia="zh-CN"/>
              </w:rPr>
            </w:pPr>
            <w:r>
              <w:rPr>
                <w:rFonts w:hint="eastAsia"/>
                <w:sz w:val="24"/>
                <w:szCs w:val="24"/>
                <w:lang w:eastAsia="zh-CN"/>
              </w:rPr>
              <w:t>▲</w:t>
            </w:r>
            <w:r>
              <w:rPr>
                <w:rFonts w:ascii="宋体" w:hAnsi="宋体" w:eastAsia="宋体" w:cs="宋体"/>
                <w:color w:val="000000"/>
                <w:kern w:val="0"/>
                <w:sz w:val="24"/>
                <w:szCs w:val="24"/>
              </w:rPr>
              <w:t>调控能力：湿度调控范围 25% RH～75% RH，调湿准确度≤1.5% RH；24h 除湿/加湿量均≥1kg；8h 内可完成</w:t>
            </w:r>
            <w:r>
              <w:rPr>
                <w:rFonts w:hint="eastAsia" w:ascii="宋体" w:hAnsi="宋体" w:eastAsia="宋体" w:cs="宋体"/>
                <w:color w:val="000000"/>
                <w:kern w:val="0"/>
                <w:sz w:val="24"/>
                <w:szCs w:val="24"/>
              </w:rPr>
              <w:t>不低于</w:t>
            </w:r>
            <w:r>
              <w:rPr>
                <w:rFonts w:ascii="宋体" w:hAnsi="宋体" w:eastAsia="宋体" w:cs="宋体"/>
                <w:color w:val="000000"/>
                <w:kern w:val="0"/>
                <w:sz w:val="24"/>
                <w:szCs w:val="24"/>
              </w:rPr>
              <w:t xml:space="preserve"> 10m³ 空间高低湿度切换。</w:t>
            </w:r>
          </w:p>
        </w:tc>
        <w:tc>
          <w:tcPr>
            <w:tcW w:w="2292" w:type="dxa"/>
            <w:vMerge w:val="continue"/>
            <w:shd w:val="clear" w:color="auto" w:fill="auto"/>
          </w:tcPr>
          <w:p w14:paraId="57F84C55">
            <w:pPr>
              <w:rPr>
                <w:rFonts w:hint="default" w:ascii="宋体" w:hAnsi="宋体" w:eastAsia="宋体" w:cs="宋体"/>
                <w:color w:val="000000"/>
                <w:kern w:val="0"/>
                <w:sz w:val="24"/>
                <w:szCs w:val="24"/>
                <w:vertAlign w:val="baseline"/>
                <w:lang w:val="en-US" w:eastAsia="zh-CN"/>
              </w:rPr>
            </w:pPr>
          </w:p>
        </w:tc>
      </w:tr>
      <w:tr w14:paraId="59D9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11D6D545">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16</w:t>
            </w:r>
          </w:p>
        </w:tc>
        <w:tc>
          <w:tcPr>
            <w:tcW w:w="1212" w:type="dxa"/>
          </w:tcPr>
          <w:p w14:paraId="22253A26">
            <w:pPr>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标本安装技术</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1C6BACAA">
            <w:pPr>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吊装类标本</w:t>
            </w:r>
            <w:r>
              <w:rPr>
                <w:rFonts w:hint="eastAsia" w:ascii="宋体" w:hAnsi="宋体" w:eastAsia="宋体" w:cs="宋体"/>
                <w:color w:val="000000"/>
                <w:kern w:val="0"/>
                <w:sz w:val="24"/>
                <w:szCs w:val="24"/>
              </w:rPr>
              <w:t>与模型的</w:t>
            </w:r>
            <w:r>
              <w:rPr>
                <w:rFonts w:ascii="宋体" w:hAnsi="宋体" w:eastAsia="宋体" w:cs="宋体"/>
                <w:color w:val="000000"/>
                <w:kern w:val="0"/>
                <w:sz w:val="24"/>
                <w:szCs w:val="24"/>
              </w:rPr>
              <w:t>安装</w:t>
            </w:r>
            <w:r>
              <w:rPr>
                <w:rFonts w:hint="eastAsia" w:ascii="宋体" w:hAnsi="宋体" w:eastAsia="宋体" w:cs="宋体"/>
                <w:color w:val="000000"/>
                <w:kern w:val="0"/>
                <w:sz w:val="24"/>
                <w:szCs w:val="24"/>
                <w:lang w:val="en-US" w:eastAsia="zh-CN"/>
              </w:rPr>
              <w:t>要求：</w:t>
            </w:r>
          </w:p>
          <w:p w14:paraId="03A1375E">
            <w:pP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适用于</w:t>
            </w:r>
            <w:r>
              <w:rPr>
                <w:rFonts w:ascii="宋体" w:hAnsi="宋体" w:eastAsia="宋体" w:cs="宋体"/>
                <w:color w:val="000000"/>
                <w:kern w:val="0"/>
                <w:sz w:val="24"/>
                <w:szCs w:val="24"/>
              </w:rPr>
              <w:t>软骨鱼类、龟类、水母、豚类等皮张剥制标本</w:t>
            </w:r>
            <w:r>
              <w:rPr>
                <w:rFonts w:hint="eastAsia" w:ascii="宋体" w:hAnsi="宋体" w:eastAsia="宋体" w:cs="宋体"/>
                <w:color w:val="000000"/>
                <w:kern w:val="0"/>
                <w:sz w:val="24"/>
                <w:szCs w:val="24"/>
                <w:lang w:eastAsia="zh-CN"/>
              </w:rPr>
              <w:t>，</w:t>
            </w:r>
          </w:p>
          <w:p w14:paraId="2118F555">
            <w:pPr>
              <w:widowControl/>
              <w:spacing w:line="360" w:lineRule="auto"/>
              <w:ind w:firstLine="0" w:firstLineChars="0"/>
              <w:jc w:val="left"/>
              <w:rPr>
                <w:rFonts w:hint="eastAsia" w:ascii="宋体" w:hAnsi="宋体" w:eastAsia="宋体" w:cs="宋体"/>
                <w:color w:val="000000"/>
                <w:kern w:val="0"/>
                <w:sz w:val="24"/>
                <w:szCs w:val="24"/>
                <w:lang w:val="en-US" w:eastAsia="zh-CN"/>
              </w:rPr>
            </w:pPr>
            <w:r>
              <w:rPr>
                <w:rFonts w:hint="eastAsia"/>
                <w:sz w:val="24"/>
                <w:szCs w:val="24"/>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应采用</w:t>
            </w:r>
            <w:r>
              <w:rPr>
                <w:rFonts w:ascii="宋体" w:hAnsi="宋体" w:eastAsia="宋体" w:cs="宋体"/>
                <w:color w:val="000000"/>
                <w:kern w:val="0"/>
                <w:sz w:val="24"/>
                <w:szCs w:val="24"/>
              </w:rPr>
              <w:t>1mm~4mm 规格 304 不锈钢钢丝吊索，材质为</w:t>
            </w:r>
            <w:r>
              <w:rPr>
                <w:rFonts w:hint="eastAsia" w:ascii="宋体" w:hAnsi="宋体" w:eastAsia="宋体" w:cs="宋体"/>
                <w:color w:val="000000"/>
                <w:kern w:val="0"/>
                <w:sz w:val="24"/>
                <w:szCs w:val="24"/>
              </w:rPr>
              <w:t>优质</w:t>
            </w:r>
            <w:r>
              <w:rPr>
                <w:rFonts w:ascii="宋体" w:hAnsi="宋体" w:eastAsia="宋体" w:cs="宋体"/>
                <w:color w:val="000000"/>
                <w:kern w:val="0"/>
                <w:sz w:val="24"/>
                <w:szCs w:val="24"/>
              </w:rPr>
              <w:t>不锈钢+合金+铝，长度可调，执行 GB/T20118-2017 标准，承重 50KG-500KG</w:t>
            </w:r>
            <w:r>
              <w:rPr>
                <w:rFonts w:hint="eastAsia" w:ascii="宋体" w:hAnsi="宋体" w:eastAsia="宋体" w:cs="宋体"/>
                <w:color w:val="000000"/>
                <w:kern w:val="0"/>
                <w:sz w:val="24"/>
                <w:szCs w:val="24"/>
                <w:lang w:val="en-US" w:eastAsia="zh-CN"/>
              </w:rPr>
              <w:t>.</w:t>
            </w:r>
          </w:p>
          <w:p w14:paraId="021C9C8D">
            <w:pPr>
              <w:rPr>
                <w:rFonts w:hint="eastAsia" w:ascii="宋体" w:hAnsi="宋体" w:eastAsia="宋体" w:cs="宋体"/>
                <w:color w:val="000000"/>
                <w:kern w:val="0"/>
                <w:sz w:val="24"/>
                <w:szCs w:val="24"/>
                <w:lang w:val="en-US" w:eastAsia="zh-CN"/>
              </w:rPr>
            </w:pPr>
          </w:p>
        </w:tc>
        <w:tc>
          <w:tcPr>
            <w:tcW w:w="2292" w:type="dxa"/>
            <w:vMerge w:val="restart"/>
            <w:shd w:val="clear" w:color="auto" w:fill="auto"/>
            <w:vAlign w:val="center"/>
          </w:tcPr>
          <w:p w14:paraId="10DF1096">
            <w:pPr>
              <w:rPr>
                <w:rFonts w:hint="default" w:ascii="宋体" w:hAnsi="宋体" w:eastAsia="宋体" w:cs="宋体"/>
                <w:color w:val="000000"/>
                <w:kern w:val="0"/>
                <w:sz w:val="24"/>
                <w:szCs w:val="24"/>
                <w:vertAlign w:val="baseline"/>
                <w:lang w:val="en-US" w:eastAsia="zh-CN"/>
              </w:rPr>
            </w:pPr>
            <w:r>
              <w:rPr>
                <w:rFonts w:hint="eastAsia" w:ascii="宋体" w:hAnsi="宋体" w:eastAsia="宋体" w:cs="宋体"/>
                <w:color w:val="000000"/>
                <w:kern w:val="0"/>
                <w:sz w:val="24"/>
                <w:szCs w:val="24"/>
                <w:vertAlign w:val="baseline"/>
                <w:lang w:val="en-US" w:eastAsia="zh-CN"/>
              </w:rPr>
              <w:t>投标供应商</w:t>
            </w:r>
            <w:r>
              <w:rPr>
                <w:rFonts w:hint="default" w:ascii="宋体" w:hAnsi="宋体" w:eastAsia="宋体" w:cs="宋体"/>
                <w:color w:val="000000"/>
                <w:kern w:val="0"/>
                <w:sz w:val="24"/>
                <w:szCs w:val="24"/>
                <w:vertAlign w:val="baseline"/>
                <w:lang w:val="en-US" w:eastAsia="zh-CN"/>
              </w:rPr>
              <w:t>应详细罗列所采用的配件</w:t>
            </w:r>
            <w:r>
              <w:rPr>
                <w:rFonts w:hint="eastAsia" w:ascii="宋体" w:hAnsi="宋体" w:eastAsia="宋体" w:cs="宋体"/>
                <w:color w:val="000000"/>
                <w:kern w:val="0"/>
                <w:sz w:val="24"/>
                <w:szCs w:val="24"/>
                <w:vertAlign w:val="baseline"/>
                <w:lang w:val="en-US" w:eastAsia="zh-CN"/>
              </w:rPr>
              <w:t>的</w:t>
            </w:r>
            <w:r>
              <w:rPr>
                <w:rFonts w:hint="default" w:ascii="宋体" w:hAnsi="宋体" w:eastAsia="宋体" w:cs="宋体"/>
                <w:color w:val="000000"/>
                <w:kern w:val="0"/>
                <w:sz w:val="24"/>
                <w:szCs w:val="24"/>
                <w:vertAlign w:val="baseline"/>
                <w:lang w:val="en-US" w:eastAsia="zh-CN"/>
              </w:rPr>
              <w:t>材料参数</w:t>
            </w:r>
            <w:r>
              <w:rPr>
                <w:rFonts w:hint="eastAsia" w:ascii="宋体" w:hAnsi="宋体" w:eastAsia="宋体" w:cs="宋体"/>
                <w:color w:val="000000"/>
                <w:kern w:val="0"/>
                <w:sz w:val="24"/>
                <w:szCs w:val="24"/>
                <w:vertAlign w:val="baseline"/>
                <w:lang w:val="en-US" w:eastAsia="zh-CN"/>
              </w:rPr>
              <w:t>。</w:t>
            </w:r>
          </w:p>
        </w:tc>
      </w:tr>
      <w:tr w14:paraId="7D83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3C910E23">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17</w:t>
            </w:r>
          </w:p>
        </w:tc>
        <w:tc>
          <w:tcPr>
            <w:tcW w:w="1212" w:type="dxa"/>
          </w:tcPr>
          <w:p w14:paraId="66199502">
            <w:pPr>
              <w:rPr>
                <w:rFonts w:ascii="宋体" w:hAnsi="宋体" w:eastAsia="宋体" w:cs="宋体"/>
                <w:color w:val="000000"/>
                <w:kern w:val="0"/>
                <w:sz w:val="24"/>
                <w:szCs w:val="24"/>
              </w:rPr>
            </w:pPr>
            <w:r>
              <w:rPr>
                <w:rFonts w:ascii="宋体" w:hAnsi="宋体" w:eastAsia="宋体" w:cs="宋体"/>
                <w:color w:val="000000"/>
                <w:kern w:val="0"/>
                <w:sz w:val="24"/>
                <w:szCs w:val="24"/>
              </w:rPr>
              <w:t>标本安装技术</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61E55418">
            <w:pPr>
              <w:widowControl/>
              <w:spacing w:line="240" w:lineRule="auto"/>
              <w:ind w:firstLine="0" w:firstLineChars="0"/>
              <w:jc w:val="left"/>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底部支撑式展托标本安装标准</w:t>
            </w:r>
            <w:r>
              <w:rPr>
                <w:rFonts w:hint="eastAsia" w:ascii="宋体" w:hAnsi="宋体" w:eastAsia="宋体" w:cs="宋体"/>
                <w:color w:val="000000"/>
                <w:kern w:val="0"/>
                <w:sz w:val="24"/>
                <w:szCs w:val="24"/>
                <w:lang w:val="en-US" w:eastAsia="zh-CN"/>
              </w:rPr>
              <w:t>要求：</w:t>
            </w:r>
          </w:p>
          <w:p w14:paraId="6FA6629F">
            <w:pPr>
              <w:widowControl/>
              <w:spacing w:line="240" w:lineRule="auto"/>
              <w:ind w:firstLine="0" w:firstLineChars="0"/>
              <w:jc w:val="left"/>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适用对象：鱼群、旗鱼、豚类等皮张/骨骼标本</w:t>
            </w:r>
            <w:r>
              <w:rPr>
                <w:rFonts w:hint="eastAsia" w:ascii="宋体" w:hAnsi="宋体" w:eastAsia="宋体" w:cs="宋体"/>
                <w:color w:val="000000"/>
                <w:kern w:val="0"/>
                <w:sz w:val="24"/>
                <w:szCs w:val="24"/>
                <w:lang w:eastAsia="zh-CN"/>
              </w:rPr>
              <w:t>，</w:t>
            </w:r>
          </w:p>
          <w:p w14:paraId="75E888F4">
            <w:pPr>
              <w:widowControl/>
              <w:jc w:val="left"/>
              <w:rPr>
                <w:rFonts w:hint="eastAsia" w:ascii="宋体" w:hAnsi="宋体" w:eastAsia="宋体" w:cs="宋体"/>
                <w:color w:val="000000"/>
                <w:kern w:val="0"/>
                <w:sz w:val="24"/>
                <w:szCs w:val="24"/>
                <w:lang w:val="en-US" w:eastAsia="zh-CN"/>
              </w:rPr>
            </w:pPr>
            <w:r>
              <w:rPr>
                <w:rFonts w:hint="eastAsia"/>
                <w:sz w:val="24"/>
                <w:szCs w:val="24"/>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：H59 黄铜杆（直径 3-5mm）、17mm 厚杉木芯 ENF 级生态板，板材甲醛符合 GB/T2912.1-2009 标准。</w:t>
            </w:r>
          </w:p>
        </w:tc>
        <w:tc>
          <w:tcPr>
            <w:tcW w:w="2292" w:type="dxa"/>
            <w:vMerge w:val="continue"/>
            <w:shd w:val="clear" w:color="auto" w:fill="auto"/>
          </w:tcPr>
          <w:p w14:paraId="45F3688D">
            <w:pPr>
              <w:rPr>
                <w:rFonts w:hint="default" w:ascii="宋体" w:hAnsi="宋体" w:eastAsia="宋体" w:cs="宋体"/>
                <w:color w:val="000000"/>
                <w:kern w:val="0"/>
                <w:sz w:val="24"/>
                <w:szCs w:val="24"/>
                <w:vertAlign w:val="baseline"/>
                <w:lang w:val="en-US" w:eastAsia="zh-CN"/>
              </w:rPr>
            </w:pPr>
          </w:p>
        </w:tc>
      </w:tr>
      <w:tr w14:paraId="5F6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trPr>
        <w:tc>
          <w:tcPr>
            <w:tcW w:w="704" w:type="dxa"/>
          </w:tcPr>
          <w:p w14:paraId="62AF7848">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18</w:t>
            </w:r>
          </w:p>
        </w:tc>
        <w:tc>
          <w:tcPr>
            <w:tcW w:w="1212" w:type="dxa"/>
          </w:tcPr>
          <w:p w14:paraId="49CCECFA">
            <w:pPr>
              <w:rPr>
                <w:rFonts w:ascii="宋体" w:hAnsi="宋体" w:eastAsia="宋体" w:cs="宋体"/>
                <w:color w:val="000000"/>
                <w:kern w:val="0"/>
                <w:sz w:val="24"/>
                <w:szCs w:val="24"/>
              </w:rPr>
            </w:pPr>
            <w:r>
              <w:rPr>
                <w:rFonts w:ascii="宋体" w:hAnsi="宋体" w:eastAsia="宋体" w:cs="宋体"/>
                <w:color w:val="000000"/>
                <w:kern w:val="0"/>
                <w:sz w:val="24"/>
                <w:szCs w:val="24"/>
              </w:rPr>
              <w:t>标本安装技术</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5C07CC99">
            <w:pPr>
              <w:widowControl/>
              <w:spacing w:line="240" w:lineRule="auto"/>
              <w:ind w:firstLine="0" w:firstLineChars="0"/>
              <w:jc w:val="left"/>
              <w:rPr>
                <w:rFonts w:hint="eastAsia" w:ascii="宋体" w:hAnsi="宋体" w:eastAsia="宋体" w:cs="宋体"/>
                <w:color w:val="000000"/>
                <w:kern w:val="0"/>
                <w:sz w:val="24"/>
                <w:szCs w:val="24"/>
                <w:lang w:eastAsia="zh-CN"/>
              </w:rPr>
            </w:pPr>
            <w:r>
              <w:rPr>
                <w:rFonts w:ascii="宋体" w:hAnsi="宋体" w:eastAsia="宋体" w:cs="宋体"/>
                <w:color w:val="000000"/>
                <w:kern w:val="0"/>
                <w:sz w:val="24"/>
                <w:szCs w:val="24"/>
              </w:rPr>
              <w:t>壁挂/墙面嵌入式标本安装标准</w:t>
            </w:r>
            <w:r>
              <w:rPr>
                <w:rFonts w:hint="eastAsia" w:ascii="宋体" w:hAnsi="宋体" w:eastAsia="宋体" w:cs="宋体"/>
                <w:color w:val="000000"/>
                <w:kern w:val="0"/>
                <w:sz w:val="24"/>
                <w:szCs w:val="24"/>
                <w:lang w:eastAsia="zh-CN"/>
              </w:rPr>
              <w:t>：</w:t>
            </w:r>
          </w:p>
          <w:p w14:paraId="57B6986F">
            <w:pPr>
              <w:widowControl/>
              <w:spacing w:line="240" w:lineRule="auto"/>
              <w:ind w:firstLine="0" w:firstLineChars="0"/>
              <w:jc w:val="left"/>
              <w:rPr>
                <w:rFonts w:hint="eastAsia"/>
                <w:sz w:val="24"/>
                <w:szCs w:val="24"/>
                <w:lang w:val="en-US" w:eastAsia="zh-CN"/>
              </w:rPr>
            </w:pPr>
            <w:r>
              <w:rPr>
                <w:rFonts w:ascii="宋体" w:hAnsi="宋体" w:eastAsia="宋体" w:cs="宋体"/>
                <w:color w:val="000000"/>
                <w:kern w:val="0"/>
                <w:sz w:val="24"/>
                <w:szCs w:val="24"/>
              </w:rPr>
              <w:t>适用对象：中型鱼类、海豚、贝类、无脊椎动物标本；</w:t>
            </w:r>
            <w:r>
              <w:rPr>
                <w:rFonts w:hint="eastAsia" w:ascii="宋体" w:hAnsi="宋体" w:eastAsia="宋体" w:cs="宋体"/>
                <w:color w:val="000000"/>
                <w:kern w:val="0"/>
                <w:sz w:val="24"/>
                <w:szCs w:val="24"/>
                <w:lang w:val="en-US" w:eastAsia="zh-CN"/>
              </w:rPr>
              <w:t>应根据展出标本适配相应</w:t>
            </w:r>
            <w:r>
              <w:rPr>
                <w:rFonts w:ascii="宋体" w:hAnsi="宋体" w:eastAsia="宋体" w:cs="宋体"/>
                <w:color w:val="000000"/>
                <w:kern w:val="0"/>
                <w:sz w:val="24"/>
                <w:szCs w:val="24"/>
              </w:rPr>
              <w:t>展架</w:t>
            </w:r>
            <w:r>
              <w:rPr>
                <w:rFonts w:hint="eastAsia" w:ascii="宋体" w:hAnsi="宋体" w:eastAsia="宋体" w:cs="宋体"/>
                <w:color w:val="000000"/>
                <w:kern w:val="0"/>
                <w:sz w:val="24"/>
                <w:szCs w:val="24"/>
                <w:lang w:eastAsia="zh-CN"/>
              </w:rPr>
              <w:t>，</w:t>
            </w:r>
            <w:bookmarkStart w:id="7" w:name="_GoBack"/>
            <w:bookmarkEnd w:id="7"/>
          </w:p>
          <w:p w14:paraId="0D95D064">
            <w:pPr>
              <w:widowControl/>
              <w:jc w:val="left"/>
              <w:rPr>
                <w:rFonts w:hint="eastAsia" w:ascii="宋体" w:hAnsi="宋体" w:eastAsia="宋体" w:cs="宋体"/>
                <w:color w:val="000000"/>
                <w:kern w:val="0"/>
                <w:sz w:val="24"/>
                <w:szCs w:val="24"/>
                <w:lang w:val="en-US" w:eastAsia="zh-CN"/>
              </w:rPr>
            </w:pPr>
            <w:r>
              <w:rPr>
                <w:rFonts w:hint="eastAsia"/>
                <w:sz w:val="24"/>
                <w:szCs w:val="24"/>
                <w:lang w:eastAsia="zh-CN"/>
              </w:rPr>
              <w:t>▲</w:t>
            </w:r>
            <w:r>
              <w:rPr>
                <w:rFonts w:ascii="宋体" w:hAnsi="宋体" w:eastAsia="宋体" w:cs="宋体"/>
                <w:color w:val="000000"/>
                <w:kern w:val="0"/>
                <w:sz w:val="24"/>
                <w:szCs w:val="24"/>
              </w:rPr>
              <w:t>配件</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：17mm 厚杉木芯 ENF 级生态板、2.5~100mm 规格 304 实心不锈钢棒，环保达标。</w:t>
            </w:r>
          </w:p>
        </w:tc>
        <w:tc>
          <w:tcPr>
            <w:tcW w:w="2292" w:type="dxa"/>
            <w:vMerge w:val="continue"/>
            <w:shd w:val="clear" w:color="auto" w:fill="auto"/>
          </w:tcPr>
          <w:p w14:paraId="15C9CB04">
            <w:pPr>
              <w:rPr>
                <w:rFonts w:hint="default" w:ascii="宋体" w:hAnsi="宋体" w:eastAsia="宋体" w:cs="宋体"/>
                <w:color w:val="000000"/>
                <w:kern w:val="0"/>
                <w:sz w:val="24"/>
                <w:szCs w:val="24"/>
                <w:vertAlign w:val="baseline"/>
                <w:lang w:val="en-US" w:eastAsia="zh-CN"/>
              </w:rPr>
            </w:pPr>
          </w:p>
        </w:tc>
      </w:tr>
      <w:tr w14:paraId="59ED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704" w:type="dxa"/>
          </w:tcPr>
          <w:p w14:paraId="42D363B2">
            <w:pPr>
              <w:rPr>
                <w:rFonts w:hint="default" w:asciiTheme="minorHAnsi" w:hAnsiTheme="minorHAnsi" w:eastAsiaTheme="minorEastAsia" w:cstheme="minorBidi"/>
                <w:color w:val="auto"/>
                <w:kern w:val="2"/>
                <w:sz w:val="24"/>
                <w:szCs w:val="24"/>
              </w:rPr>
            </w:pPr>
            <w:r>
              <w:rPr>
                <w:rFonts w:hint="eastAsia" w:cstheme="minorBidi"/>
                <w:kern w:val="2"/>
                <w:sz w:val="24"/>
                <w:szCs w:val="24"/>
                <w:lang w:val="en-US" w:eastAsia="zh-CN"/>
              </w:rPr>
              <w:t>19</w:t>
            </w:r>
          </w:p>
        </w:tc>
        <w:tc>
          <w:tcPr>
            <w:tcW w:w="1212" w:type="dxa"/>
          </w:tcPr>
          <w:p w14:paraId="455CCAF3">
            <w:pPr>
              <w:rPr>
                <w:rFonts w:ascii="宋体" w:hAnsi="宋体" w:eastAsia="宋体" w:cs="宋体"/>
                <w:color w:val="000000"/>
                <w:kern w:val="0"/>
                <w:sz w:val="24"/>
                <w:szCs w:val="24"/>
              </w:rPr>
            </w:pPr>
            <w:r>
              <w:rPr>
                <w:rFonts w:ascii="宋体" w:hAnsi="宋体" w:eastAsia="宋体" w:cs="宋体"/>
                <w:color w:val="000000"/>
                <w:kern w:val="0"/>
                <w:sz w:val="24"/>
                <w:szCs w:val="24"/>
              </w:rPr>
              <w:t>标本安装技术</w:t>
            </w:r>
            <w:r>
              <w:rPr>
                <w:rFonts w:hint="eastAsia" w:ascii="宋体" w:hAnsi="宋体" w:eastAsia="宋体" w:cs="宋体"/>
                <w:color w:val="000000"/>
                <w:kern w:val="0"/>
                <w:sz w:val="24"/>
                <w:szCs w:val="24"/>
                <w:lang w:val="en-US" w:eastAsia="zh-CN"/>
              </w:rPr>
              <w:t>要求</w:t>
            </w:r>
          </w:p>
        </w:tc>
        <w:tc>
          <w:tcPr>
            <w:tcW w:w="4368" w:type="dxa"/>
            <w:shd w:val="clear" w:color="auto" w:fill="auto"/>
          </w:tcPr>
          <w:p w14:paraId="618DA987">
            <w:pPr>
              <w:widowControl/>
              <w:spacing w:line="360" w:lineRule="auto"/>
              <w:jc w:val="left"/>
              <w:rPr>
                <w:rFonts w:hint="eastAsia" w:ascii="宋体" w:hAnsi="宋体" w:eastAsia="宋体" w:cs="宋体"/>
                <w:color w:val="000000"/>
                <w:kern w:val="0"/>
                <w:sz w:val="24"/>
                <w:szCs w:val="24"/>
                <w:lang w:eastAsia="zh-CN"/>
              </w:rPr>
            </w:pPr>
            <w:r>
              <w:rPr>
                <w:rFonts w:ascii="宋体" w:hAnsi="宋体" w:eastAsia="宋体" w:cs="宋体"/>
                <w:color w:val="000000"/>
                <w:kern w:val="0"/>
                <w:sz w:val="24"/>
                <w:szCs w:val="24"/>
              </w:rPr>
              <w:t>独立恒温恒湿展柜标本安装标准</w:t>
            </w:r>
            <w:r>
              <w:rPr>
                <w:rFonts w:hint="eastAsia" w:ascii="宋体" w:hAnsi="宋体" w:eastAsia="宋体" w:cs="宋体"/>
                <w:color w:val="000000"/>
                <w:kern w:val="0"/>
                <w:sz w:val="24"/>
                <w:szCs w:val="24"/>
                <w:lang w:eastAsia="zh-CN"/>
              </w:rPr>
              <w:t>：</w:t>
            </w:r>
          </w:p>
          <w:p w14:paraId="36B8F5B6">
            <w:pPr>
              <w:widowControl/>
              <w:spacing w:line="360" w:lineRule="auto"/>
              <w:jc w:val="left"/>
              <w:rPr>
                <w:rFonts w:hint="eastAsia" w:ascii="宋体" w:hAnsi="宋体" w:eastAsia="宋体" w:cs="宋体"/>
                <w:color w:val="000000"/>
                <w:kern w:val="0"/>
                <w:sz w:val="24"/>
                <w:szCs w:val="24"/>
                <w:lang w:eastAsia="zh-CN"/>
              </w:rPr>
            </w:pPr>
            <w:r>
              <w:rPr>
                <w:rFonts w:ascii="宋体" w:hAnsi="宋体" w:eastAsia="宋体" w:cs="宋体"/>
                <w:color w:val="000000"/>
                <w:kern w:val="0"/>
                <w:sz w:val="24"/>
                <w:szCs w:val="24"/>
              </w:rPr>
              <w:t>适用对象：企鹅</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珍稀标本和易损标本</w:t>
            </w:r>
            <w:r>
              <w:rPr>
                <w:rFonts w:ascii="宋体" w:hAnsi="宋体" w:eastAsia="宋体" w:cs="宋体"/>
                <w:color w:val="000000"/>
                <w:kern w:val="0"/>
                <w:sz w:val="24"/>
                <w:szCs w:val="24"/>
              </w:rPr>
              <w:t>等剥制标本</w:t>
            </w:r>
            <w:r>
              <w:rPr>
                <w:rFonts w:hint="eastAsia" w:ascii="宋体" w:hAnsi="宋体" w:eastAsia="宋体" w:cs="宋体"/>
                <w:color w:val="000000"/>
                <w:kern w:val="0"/>
                <w:sz w:val="24"/>
                <w:szCs w:val="24"/>
                <w:lang w:eastAsia="zh-CN"/>
              </w:rPr>
              <w:t>；</w:t>
            </w:r>
          </w:p>
          <w:p w14:paraId="13C6FF13">
            <w:pPr>
              <w:widowControl/>
              <w:spacing w:line="360" w:lineRule="auto"/>
              <w:jc w:val="left"/>
              <w:rPr>
                <w:rFonts w:hint="eastAsia" w:ascii="宋体" w:hAnsi="宋体" w:eastAsia="宋体" w:cs="宋体"/>
                <w:color w:val="000000"/>
                <w:kern w:val="0"/>
                <w:sz w:val="24"/>
                <w:szCs w:val="24"/>
                <w:lang w:val="en-US" w:eastAsia="zh-CN"/>
              </w:rPr>
            </w:pPr>
            <w:r>
              <w:rPr>
                <w:rFonts w:hint="eastAsia"/>
                <w:sz w:val="24"/>
                <w:szCs w:val="24"/>
                <w:lang w:eastAsia="zh-CN"/>
              </w:rPr>
              <w:t>▲</w:t>
            </w:r>
            <w:r>
              <w:rPr>
                <w:rFonts w:ascii="宋体" w:hAnsi="宋体" w:eastAsia="宋体" w:cs="宋体"/>
                <w:color w:val="000000"/>
                <w:kern w:val="0"/>
                <w:sz w:val="24"/>
                <w:szCs w:val="24"/>
              </w:rPr>
              <w:t>结构</w:t>
            </w:r>
            <w:r>
              <w:rPr>
                <w:rFonts w:hint="eastAsia" w:ascii="宋体" w:hAnsi="宋体" w:eastAsia="宋体" w:cs="宋体"/>
                <w:color w:val="000000"/>
                <w:kern w:val="0"/>
                <w:sz w:val="24"/>
                <w:szCs w:val="24"/>
                <w:lang w:val="en-US" w:eastAsia="zh-CN"/>
              </w:rPr>
              <w:t>要求</w:t>
            </w:r>
            <w:r>
              <w:rPr>
                <w:rFonts w:ascii="宋体" w:hAnsi="宋体" w:eastAsia="宋体" w:cs="宋体"/>
                <w:color w:val="000000"/>
                <w:kern w:val="0"/>
                <w:sz w:val="24"/>
                <w:szCs w:val="24"/>
              </w:rPr>
              <w:t>：加厚配重实木底座+弧形主支撑+辅助细杆架，全套支撑件采用 304 不锈钢棒，板材为 17mm ENF 级生态板。</w:t>
            </w:r>
          </w:p>
        </w:tc>
        <w:tc>
          <w:tcPr>
            <w:tcW w:w="2292" w:type="dxa"/>
            <w:vMerge w:val="continue"/>
            <w:shd w:val="clear" w:color="auto" w:fill="auto"/>
          </w:tcPr>
          <w:p w14:paraId="56C1774E">
            <w:pPr>
              <w:rPr>
                <w:rFonts w:hint="default" w:ascii="宋体" w:hAnsi="宋体" w:eastAsia="宋体" w:cs="宋体"/>
                <w:color w:val="000000"/>
                <w:kern w:val="0"/>
                <w:sz w:val="24"/>
                <w:szCs w:val="24"/>
                <w:vertAlign w:val="baseline"/>
                <w:lang w:val="en-US" w:eastAsia="zh-CN"/>
              </w:rPr>
            </w:pPr>
          </w:p>
        </w:tc>
      </w:tr>
    </w:tbl>
    <w:p w14:paraId="60A42E18">
      <w:pPr>
        <w:rPr>
          <w:rFonts w:hint="default"/>
          <w:sz w:val="24"/>
          <w:szCs w:val="24"/>
          <w:lang w:val="en-US" w:eastAsia="zh-CN"/>
        </w:rPr>
      </w:pPr>
    </w:p>
    <w:p w14:paraId="1B90411C">
      <w:pPr>
        <w:widowControl/>
        <w:spacing w:line="360" w:lineRule="auto"/>
        <w:ind w:firstLine="480" w:firstLineChars="200"/>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针对上述重要参数，投标供应商应在投标文件中清晰罗列满足要求的承诺函、产品说明书或投标材料配件材料参数，未提供承诺函、说明书或未清楚罗列配件材料参数视为负偏离。在采购项目执行实施过程中，采购人权利按需要求中标人送检或提供可以证明参数符合要求的第三方检测报告，相关涉及费用均由中标供应商承担。</w:t>
      </w:r>
    </w:p>
    <w:p w14:paraId="02294BC2">
      <w:pPr>
        <w:widowControl/>
        <w:numPr>
          <w:ilvl w:val="0"/>
          <w:numId w:val="5"/>
        </w:numPr>
        <w:spacing w:line="360" w:lineRule="auto"/>
        <w:ind w:firstLine="480" w:firstLineChars="200"/>
        <w:jc w:val="left"/>
        <w:outlineLvl w:val="1"/>
        <w:rPr>
          <w:rFonts w:hint="default" w:ascii="宋体" w:hAnsi="宋体" w:eastAsia="宋体" w:cs="宋体"/>
          <w:b/>
          <w:color w:val="000000"/>
          <w:kern w:val="0"/>
          <w:sz w:val="24"/>
          <w:szCs w:val="24"/>
          <w:highlight w:val="none"/>
          <w:lang w:val="en-US" w:eastAsia="zh-CN"/>
        </w:rPr>
      </w:pPr>
      <w:r>
        <w:rPr>
          <w:rFonts w:hint="eastAsia" w:ascii="宋体" w:hAnsi="宋体" w:eastAsia="宋体" w:cs="宋体"/>
          <w:b/>
          <w:color w:val="000000"/>
          <w:kern w:val="0"/>
          <w:sz w:val="24"/>
          <w:szCs w:val="24"/>
          <w:highlight w:val="none"/>
          <w:lang w:val="en-US" w:eastAsia="zh-CN"/>
        </w:rPr>
        <w:t>视频演示、设计图纸</w:t>
      </w:r>
      <w:r>
        <w:rPr>
          <w:rFonts w:hint="default" w:ascii="宋体" w:hAnsi="宋体" w:eastAsia="宋体" w:cs="宋体"/>
          <w:b/>
          <w:color w:val="000000"/>
          <w:kern w:val="0"/>
          <w:sz w:val="24"/>
          <w:szCs w:val="24"/>
          <w:highlight w:val="none"/>
          <w:lang w:val="en-US" w:eastAsia="zh-CN"/>
        </w:rPr>
        <w:t>要求</w:t>
      </w:r>
    </w:p>
    <w:p w14:paraId="21471247">
      <w:pPr>
        <w:widowControl/>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1</w:t>
      </w:r>
      <w:r>
        <w:rPr>
          <w:rFonts w:hint="eastAsia" w:ascii="宋体" w:hAnsi="宋体" w:eastAsia="宋体" w:cs="宋体"/>
          <w:color w:val="000000"/>
          <w:kern w:val="0"/>
          <w:sz w:val="24"/>
          <w:szCs w:val="24"/>
          <w:highlight w:val="none"/>
          <w:lang w:eastAsia="zh-CN"/>
        </w:rPr>
        <w:t>）</w:t>
      </w:r>
      <w:r>
        <w:rPr>
          <w:rFonts w:hint="eastAsia" w:ascii="宋体" w:hAnsi="宋体" w:eastAsia="宋体" w:cs="宋体"/>
          <w:b/>
          <w:bCs/>
          <w:color w:val="000000"/>
          <w:kern w:val="0"/>
          <w:sz w:val="24"/>
          <w:szCs w:val="24"/>
          <w:highlight w:val="none"/>
          <w:lang w:val="en-US" w:eastAsia="zh-CN"/>
        </w:rPr>
        <w:t>项目视频演示要求：</w:t>
      </w:r>
      <w:r>
        <w:rPr>
          <w:rFonts w:hint="eastAsia" w:ascii="宋体" w:hAnsi="宋体" w:eastAsia="宋体" w:cs="宋体"/>
          <w:color w:val="000000"/>
          <w:kern w:val="0"/>
          <w:sz w:val="24"/>
          <w:szCs w:val="24"/>
          <w:highlight w:val="none"/>
        </w:rPr>
        <w:t>投标人须提供针对本项目的方案视频演示。视频重点突出展示供应商对中心场地的平面功能分区、落地三维效果和色彩搭配风格。呈现形式可选用PPT、效果图视频、方案推演、三维演示等，无论一种或多种形式，均应集成制作为一个总长不超过5分钟的视频展示，格式应为MP4。</w:t>
      </w:r>
    </w:p>
    <w:p w14:paraId="0B62A43C">
      <w:pPr>
        <w:widowControl/>
        <w:numPr>
          <w:ilvl w:val="-1"/>
          <w:numId w:val="0"/>
        </w:numPr>
        <w:spacing w:line="360" w:lineRule="auto"/>
        <w:ind w:firstLine="480" w:firstLineChars="200"/>
        <w:jc w:val="left"/>
        <w:outlineLvl w:val="1"/>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2</w:t>
      </w:r>
      <w:r>
        <w:rPr>
          <w:rFonts w:hint="eastAsia" w:ascii="宋体" w:hAnsi="宋体" w:eastAsia="宋体" w:cs="宋体"/>
          <w:color w:val="000000"/>
          <w:kern w:val="0"/>
          <w:sz w:val="24"/>
          <w:szCs w:val="24"/>
          <w:highlight w:val="none"/>
          <w:lang w:eastAsia="zh-CN"/>
        </w:rPr>
        <w:t>）</w:t>
      </w:r>
      <w:r>
        <w:rPr>
          <w:rFonts w:hint="eastAsia" w:ascii="宋体" w:hAnsi="宋体" w:eastAsia="宋体" w:cs="宋体"/>
          <w:b/>
          <w:bCs/>
          <w:color w:val="000000"/>
          <w:kern w:val="0"/>
          <w:sz w:val="24"/>
          <w:szCs w:val="24"/>
          <w:highlight w:val="none"/>
          <w:lang w:val="en-US" w:eastAsia="zh-CN"/>
        </w:rPr>
        <w:t>项目设计图纸要求：</w:t>
      </w:r>
      <w:r>
        <w:rPr>
          <w:rFonts w:hint="eastAsia" w:ascii="宋体" w:hAnsi="宋体" w:eastAsia="宋体" w:cs="宋体"/>
          <w:color w:val="000000"/>
          <w:kern w:val="0"/>
          <w:sz w:val="24"/>
          <w:szCs w:val="24"/>
          <w:highlight w:val="none"/>
          <w:lang w:val="en-US" w:eastAsia="zh-CN"/>
        </w:rPr>
        <w:t>投标人应针“</w:t>
      </w:r>
      <w:r>
        <w:rPr>
          <w:rFonts w:ascii="宋体" w:hAnsi="宋体" w:eastAsia="宋体" w:cs="宋体"/>
          <w:b/>
          <w:color w:val="000000"/>
          <w:kern w:val="0"/>
          <w:sz w:val="24"/>
          <w:szCs w:val="24"/>
          <w:highlight w:val="none"/>
        </w:rPr>
        <w:t>四、设计图纸要求</w:t>
      </w:r>
      <w:r>
        <w:rPr>
          <w:rFonts w:hint="eastAsia" w:ascii="宋体" w:hAnsi="宋体" w:eastAsia="宋体" w:cs="宋体"/>
          <w:color w:val="000000"/>
          <w:kern w:val="0"/>
          <w:sz w:val="24"/>
          <w:szCs w:val="24"/>
          <w:highlight w:val="none"/>
          <w:lang w:val="en-US" w:eastAsia="zh-CN"/>
        </w:rPr>
        <w:t>”及采购人技术要求,提供项目初设</w:t>
      </w:r>
      <w:r>
        <w:rPr>
          <w:rFonts w:ascii="宋体" w:hAnsi="宋体" w:eastAsia="宋体" w:cs="宋体"/>
          <w:sz w:val="24"/>
          <w:szCs w:val="24"/>
          <w:highlight w:val="none"/>
        </w:rPr>
        <w:t>图纸</w:t>
      </w:r>
      <w:r>
        <w:rPr>
          <w:rFonts w:hint="eastAsia" w:ascii="宋体" w:hAnsi="宋体" w:eastAsia="宋体" w:cs="宋体"/>
          <w:sz w:val="24"/>
          <w:szCs w:val="24"/>
          <w:highlight w:val="none"/>
          <w:lang w:val="en-US" w:eastAsia="zh-CN"/>
        </w:rPr>
        <w:t>作为评审依据。图纸</w:t>
      </w:r>
      <w:r>
        <w:rPr>
          <w:rFonts w:ascii="宋体" w:hAnsi="宋体" w:eastAsia="宋体" w:cs="宋体"/>
          <w:sz w:val="24"/>
          <w:szCs w:val="24"/>
          <w:highlight w:val="none"/>
        </w:rPr>
        <w:t>需符合</w:t>
      </w:r>
      <w:r>
        <w:rPr>
          <w:rFonts w:hint="eastAsia" w:ascii="宋体" w:hAnsi="宋体" w:eastAsia="宋体" w:cs="宋体"/>
          <w:sz w:val="24"/>
          <w:szCs w:val="24"/>
          <w:highlight w:val="none"/>
          <w:lang w:val="en-US" w:eastAsia="zh-CN"/>
        </w:rPr>
        <w:t>本项目</w:t>
      </w:r>
      <w:r>
        <w:rPr>
          <w:rFonts w:ascii="宋体" w:hAnsi="宋体" w:eastAsia="宋体" w:cs="宋体"/>
          <w:sz w:val="24"/>
          <w:szCs w:val="24"/>
          <w:highlight w:val="none"/>
        </w:rPr>
        <w:t>展陈规范，方案逻辑清晰、功能分区合理，人流动线顺畅。图面表达完整，平立剖面、节点详图齐全，尺寸标注规范；展柜、安防、照明点位布局科学。制图标准统一，图面整洁无误。创意贴合展陈主题，空间氛围适配展陈定位</w:t>
      </w:r>
      <w:r>
        <w:rPr>
          <w:rFonts w:hint="eastAsia" w:ascii="宋体" w:hAnsi="宋体" w:eastAsia="宋体" w:cs="宋体"/>
          <w:sz w:val="24"/>
          <w:szCs w:val="24"/>
          <w:highlight w:val="none"/>
          <w:lang w:eastAsia="zh-CN"/>
        </w:rPr>
        <w:t>。</w:t>
      </w:r>
    </w:p>
    <w:p w14:paraId="473439A5">
      <w:pPr>
        <w:widowControl/>
        <w:spacing w:line="360" w:lineRule="auto"/>
        <w:ind w:firstLine="480" w:firstLineChars="200"/>
        <w:jc w:val="left"/>
        <w:outlineLvl w:val="1"/>
        <w:rPr>
          <w:rFonts w:ascii="宋体" w:hAnsi="宋体" w:eastAsia="宋体" w:cs="宋体"/>
          <w:b/>
          <w:color w:val="000000"/>
          <w:kern w:val="0"/>
          <w:sz w:val="24"/>
          <w:szCs w:val="24"/>
        </w:rPr>
      </w:pPr>
      <w:r>
        <w:rPr>
          <w:rFonts w:hint="eastAsia" w:ascii="宋体" w:hAnsi="宋体" w:eastAsia="宋体" w:cs="宋体"/>
          <w:b/>
          <w:color w:val="000000"/>
          <w:kern w:val="0"/>
          <w:sz w:val="24"/>
          <w:szCs w:val="24"/>
          <w:lang w:val="en-US" w:eastAsia="zh-CN"/>
        </w:rPr>
        <w:t>七</w:t>
      </w:r>
      <w:r>
        <w:rPr>
          <w:rFonts w:ascii="宋体" w:hAnsi="宋体" w:eastAsia="宋体" w:cs="宋体"/>
          <w:b/>
          <w:color w:val="000000"/>
          <w:kern w:val="0"/>
          <w:sz w:val="24"/>
          <w:szCs w:val="24"/>
        </w:rPr>
        <w:t>、其他通用要求</w:t>
      </w:r>
    </w:p>
    <w:p w14:paraId="3516DF8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现场条件和周围环境管理要求</w:t>
      </w:r>
    </w:p>
    <w:p w14:paraId="7FD5BD6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 施工现场</w:t>
      </w:r>
    </w:p>
    <w:p w14:paraId="789163E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供应商使用的施工场地除采购人指定的施工场地范围外，原则上不再提供其它施工用地。</w:t>
      </w:r>
    </w:p>
    <w:p w14:paraId="5F343BF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 临时用水、用电</w:t>
      </w:r>
    </w:p>
    <w:p w14:paraId="3D542D1B">
      <w:pPr>
        <w:widowControl/>
        <w:spacing w:line="360" w:lineRule="auto"/>
        <w:ind w:firstLine="480" w:firstLineChars="200"/>
        <w:jc w:val="left"/>
        <w:rPr>
          <w:rFonts w:ascii="宋体" w:hAnsi="宋体" w:cs="宋体"/>
          <w:color w:val="000000"/>
          <w:kern w:val="0"/>
          <w:sz w:val="24"/>
          <w:szCs w:val="24"/>
        </w:rPr>
      </w:pPr>
      <w:r>
        <w:rPr>
          <w:rFonts w:hint="eastAsia" w:ascii="宋体" w:hAnsi="宋体" w:eastAsia="宋体" w:cs="宋体"/>
          <w:color w:val="000000"/>
          <w:kern w:val="0"/>
          <w:sz w:val="24"/>
          <w:szCs w:val="24"/>
        </w:rPr>
        <w:t>进场前提前做好现场的</w:t>
      </w:r>
      <w:r>
        <w:rPr>
          <w:rFonts w:ascii="宋体" w:hAnsi="宋体" w:eastAsia="宋体" w:cs="宋体"/>
          <w:color w:val="000000"/>
          <w:kern w:val="0"/>
          <w:sz w:val="24"/>
          <w:szCs w:val="24"/>
        </w:rPr>
        <w:t>施工用水、施工用电</w:t>
      </w:r>
      <w:r>
        <w:rPr>
          <w:rFonts w:hint="eastAsia" w:ascii="宋体" w:hAnsi="宋体" w:eastAsia="宋体" w:cs="宋体"/>
          <w:color w:val="000000"/>
          <w:kern w:val="0"/>
          <w:sz w:val="24"/>
          <w:szCs w:val="24"/>
        </w:rPr>
        <w:t>安全保护措施，并经保卫处现场确认</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电焊需专业人员操作，并提前到保卫处办理动火证明。</w:t>
      </w:r>
      <w:r>
        <w:rPr>
          <w:rFonts w:hint="eastAsia" w:ascii="宋体" w:hAnsi="宋体" w:eastAsia="宋体" w:cs="宋体"/>
          <w:color w:val="000000"/>
          <w:kern w:val="0"/>
          <w:sz w:val="24"/>
          <w:szCs w:val="24"/>
          <w:lang w:val="en-US" w:eastAsia="zh-CN"/>
        </w:rPr>
        <w:t>对</w:t>
      </w:r>
      <w:r>
        <w:rPr>
          <w:rFonts w:hint="eastAsia" w:ascii="宋体" w:hAnsi="宋体" w:eastAsia="宋体" w:cs="宋体"/>
          <w:color w:val="000000"/>
          <w:kern w:val="0"/>
          <w:sz w:val="24"/>
          <w:szCs w:val="24"/>
        </w:rPr>
        <w:t>施工临时水、电费用</w:t>
      </w:r>
      <w:r>
        <w:rPr>
          <w:rFonts w:hint="eastAsia" w:ascii="宋体" w:hAnsi="宋体" w:eastAsia="宋体" w:cs="宋体"/>
          <w:color w:val="000000"/>
          <w:kern w:val="0"/>
          <w:sz w:val="24"/>
          <w:szCs w:val="24"/>
          <w:lang w:val="en-US" w:eastAsia="zh-CN"/>
        </w:rPr>
        <w:t>由采购人承担，</w:t>
      </w:r>
      <w:r>
        <w:rPr>
          <w:rFonts w:hint="eastAsia" w:ascii="宋体" w:hAnsi="宋体" w:eastAsia="宋体" w:cs="宋体"/>
          <w:color w:val="000000"/>
          <w:kern w:val="0"/>
          <w:sz w:val="24"/>
          <w:szCs w:val="24"/>
          <w:highlight w:val="none"/>
          <w:lang w:val="en-US" w:eastAsia="zh-CN"/>
        </w:rPr>
        <w:t>不另行收费</w:t>
      </w:r>
      <w:r>
        <w:rPr>
          <w:rFonts w:hint="eastAsia" w:ascii="宋体" w:hAnsi="宋体" w:eastAsia="宋体" w:cs="宋体"/>
          <w:color w:val="000000"/>
          <w:kern w:val="0"/>
          <w:sz w:val="24"/>
          <w:szCs w:val="24"/>
        </w:rPr>
        <w:t>。</w:t>
      </w:r>
    </w:p>
    <w:p w14:paraId="44835032">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 注意事项</w:t>
      </w:r>
    </w:p>
    <w:p w14:paraId="261A7A31">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3.1</w:t>
      </w:r>
      <w:r>
        <w:rPr>
          <w:rFonts w:ascii="宋体" w:hAnsi="宋体" w:eastAsia="宋体" w:cs="宋体"/>
          <w:color w:val="000000"/>
          <w:kern w:val="0"/>
          <w:sz w:val="24"/>
          <w:szCs w:val="24"/>
        </w:rPr>
        <w:t xml:space="preserve"> 进出场道路</w:t>
      </w:r>
    </w:p>
    <w:p w14:paraId="03036706">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进出施工现场，应严格按照规定的路线行走，并自觉遵守交通法规，不得中断交通，必须保证路段的畅通，不得破坏交通设施。重型施工机械进入施工现场必须采取措施，若损坏路面的应赔偿。</w:t>
      </w:r>
    </w:p>
    <w:p w14:paraId="5BB1FE7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3.2</w:t>
      </w:r>
      <w:r>
        <w:rPr>
          <w:rFonts w:ascii="宋体" w:hAnsi="宋体" w:eastAsia="宋体" w:cs="宋体"/>
          <w:color w:val="000000"/>
          <w:kern w:val="0"/>
          <w:sz w:val="24"/>
          <w:szCs w:val="24"/>
        </w:rPr>
        <w:t xml:space="preserve"> 施工保护</w:t>
      </w:r>
    </w:p>
    <w:p w14:paraId="6E7CF7A0">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供应商必须详细了解工程范围区内及附近施工影响区域是否存在其他管线和不允许损坏的建（构）筑物；如果有，则必须采用有效保护措施保护现有设施。</w:t>
      </w:r>
    </w:p>
    <w:p w14:paraId="021A809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对于重型施工机械进出，供应商必须认真调查途经道路目前的承载能力，如其不能满足要求时，供应商须考虑采取加固措施，如造成道路路面损坏，供应商必须及时修复。</w:t>
      </w:r>
    </w:p>
    <w:p w14:paraId="7DA1953A">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3.3</w:t>
      </w:r>
      <w:r>
        <w:rPr>
          <w:rFonts w:ascii="宋体" w:hAnsi="宋体" w:eastAsia="宋体" w:cs="宋体"/>
          <w:color w:val="000000"/>
          <w:kern w:val="0"/>
          <w:sz w:val="24"/>
          <w:szCs w:val="24"/>
        </w:rPr>
        <w:t xml:space="preserve"> 供应商需保证响应时所选用的设备及材料规格型号品牌等满足设计规范、消防验收规范。在采购外</w:t>
      </w:r>
      <w:bookmarkStart w:id="4" w:name="OLE_LINK5"/>
      <w:r>
        <w:rPr>
          <w:rFonts w:ascii="宋体" w:hAnsi="宋体" w:eastAsia="宋体" w:cs="宋体"/>
          <w:color w:val="000000"/>
          <w:kern w:val="0"/>
          <w:sz w:val="24"/>
          <w:szCs w:val="24"/>
        </w:rPr>
        <w:t>购</w:t>
      </w:r>
      <w:bookmarkEnd w:id="4"/>
      <w:r>
        <w:rPr>
          <w:rFonts w:ascii="宋体" w:hAnsi="宋体" w:eastAsia="宋体" w:cs="宋体"/>
          <w:color w:val="000000"/>
          <w:kern w:val="0"/>
          <w:sz w:val="24"/>
          <w:szCs w:val="24"/>
        </w:rPr>
        <w:t>件前，必须事先提供样品并经由采购人确认后，方可采购；采购人对外购成品件质量的确认，并不免除供应商对该产品应承担的质量保证责任。</w:t>
      </w:r>
    </w:p>
    <w:p w14:paraId="4517386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3.4</w:t>
      </w:r>
      <w:r>
        <w:rPr>
          <w:rFonts w:ascii="宋体" w:hAnsi="宋体" w:eastAsia="宋体" w:cs="宋体"/>
          <w:color w:val="000000"/>
          <w:kern w:val="0"/>
          <w:sz w:val="24"/>
          <w:szCs w:val="24"/>
        </w:rPr>
        <w:t xml:space="preserve"> 各供应商在编制</w:t>
      </w:r>
      <w:r>
        <w:rPr>
          <w:rFonts w:hint="eastAsia" w:ascii="宋体" w:hAnsi="宋体" w:eastAsia="宋体" w:cs="宋体"/>
          <w:color w:val="000000"/>
          <w:kern w:val="0"/>
          <w:sz w:val="24"/>
          <w:szCs w:val="24"/>
          <w:lang w:val="en-US" w:eastAsia="zh-CN"/>
        </w:rPr>
        <w:t>投标</w:t>
      </w:r>
      <w:r>
        <w:rPr>
          <w:rFonts w:ascii="宋体" w:hAnsi="宋体" w:eastAsia="宋体" w:cs="宋体"/>
          <w:color w:val="000000"/>
          <w:kern w:val="0"/>
          <w:sz w:val="24"/>
          <w:szCs w:val="24"/>
        </w:rPr>
        <w:t>文件前，应根据采购人提供的总平面布置图自行对施工区域的现场进行详细的踏勘，熟悉施工现场及周围地形、地貌、水文、地质、河道、交通道路等情况，供应商应在充分了解现场施工条件、施工要求及特点，仔细分析施工过程中可能会遇到的问题并认真调查其情况后，作出准确报价。因现场勘查不充分导致的报价缺失由供应商自行承担，供应商后续不得以不完全了解现场情况为理由而提出额外付款或延长竣工日期等索赔的要求。对此类要求，采购人将不作任何答复和考虑。</w:t>
      </w:r>
    </w:p>
    <w:p w14:paraId="43A01CD9">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3.5</w:t>
      </w:r>
      <w:r>
        <w:rPr>
          <w:rFonts w:ascii="宋体" w:hAnsi="宋体" w:eastAsia="宋体" w:cs="宋体"/>
          <w:color w:val="000000"/>
          <w:kern w:val="0"/>
          <w:sz w:val="24"/>
          <w:szCs w:val="24"/>
        </w:rPr>
        <w:t xml:space="preserve"> 各供应商应针对本工程施工实际情况，制定安全文明施工管理措施。所需费用以“安全文明施工措施费”项在总价中单列，并一次包干。</w:t>
      </w:r>
    </w:p>
    <w:p w14:paraId="3C89F17F">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3.6</w:t>
      </w:r>
      <w:r>
        <w:rPr>
          <w:rFonts w:ascii="宋体" w:hAnsi="宋体" w:eastAsia="宋体" w:cs="宋体"/>
          <w:color w:val="000000"/>
          <w:kern w:val="0"/>
          <w:sz w:val="24"/>
          <w:szCs w:val="24"/>
        </w:rPr>
        <w:t xml:space="preserve"> 各供应商在报价中要充分考虑施工期间材料、人工及机械的市场、政策等变化因素，供应商的响应价格一经确认，在施工期间不得以任何理由要求调整。</w:t>
      </w:r>
    </w:p>
    <w:p w14:paraId="1B59CF5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3.7</w:t>
      </w:r>
      <w:r>
        <w:rPr>
          <w:rFonts w:ascii="宋体" w:hAnsi="宋体" w:eastAsia="宋体" w:cs="宋体"/>
          <w:color w:val="000000"/>
          <w:kern w:val="0"/>
          <w:sz w:val="24"/>
          <w:szCs w:val="24"/>
        </w:rPr>
        <w:t xml:space="preserve"> 各供应商应充分考虑施工中可能遇到的各种不利因素，并在响应文件中加以说明，列出相应的应急技术措施方案。并在响应文件技术标书中具体说明，应急处置所需费用在措施项目中计列，并计入总价一次包干。无论供应商在报价中是否计列此费用，采购人将一律视为供应商已确认了上述要求。</w:t>
      </w:r>
    </w:p>
    <w:p w14:paraId="03FEB8A2">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3.8</w:t>
      </w:r>
      <w:r>
        <w:rPr>
          <w:rFonts w:ascii="宋体" w:hAnsi="宋体" w:eastAsia="宋体" w:cs="宋体"/>
          <w:color w:val="000000"/>
          <w:kern w:val="0"/>
          <w:sz w:val="24"/>
          <w:szCs w:val="24"/>
        </w:rPr>
        <w:t xml:space="preserve"> 各供应商应根据本工程的实际情况结合自身的经验对本工程的难点和重点进行分析，并针对这些难点和重点制定切实合理的方案和有效控制措施，确保工程安全、质量、进度。</w:t>
      </w:r>
    </w:p>
    <w:p w14:paraId="380F48F6">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3.9</w:t>
      </w:r>
      <w:r>
        <w:rPr>
          <w:rFonts w:ascii="宋体" w:hAnsi="宋体" w:eastAsia="宋体" w:cs="宋体"/>
          <w:color w:val="000000"/>
          <w:kern w:val="0"/>
          <w:sz w:val="24"/>
          <w:szCs w:val="24"/>
        </w:rPr>
        <w:t xml:space="preserve"> 各供应商应充分注意到上述各项事项和要求，所需费用在响应报价时予以考虑。无论各供应商是否开列费用，采购人将一律视为供应商已确认上述要求和包含所需费用。</w:t>
      </w:r>
    </w:p>
    <w:p w14:paraId="6027E91E">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 xml:space="preserve"> 资料和信息的使用</w:t>
      </w:r>
    </w:p>
    <w:p w14:paraId="73A493E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涉及本工程现场条件、周围环境、地质及水文等情况的资料和信息数据，是采购人现有的和客观的，采购人保证有关资料和信息数据的真实、准确。但供应商据此作出的推论、判断和决策，由供应商自行负责。</w:t>
      </w:r>
    </w:p>
    <w:p w14:paraId="62B571F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承包范围、承包方式、材料设备供应原则</w:t>
      </w:r>
    </w:p>
    <w:p w14:paraId="29D9FE32">
      <w:pPr>
        <w:widowControl/>
        <w:spacing w:line="360" w:lineRule="auto"/>
        <w:ind w:firstLine="480" w:firstLineChars="200"/>
        <w:jc w:val="left"/>
        <w:outlineLvl w:val="3"/>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 供应商承包范围</w:t>
      </w:r>
    </w:p>
    <w:p w14:paraId="70F8076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此处所述的范围只是概括，并不能视为完整无缺的。供应商须研究有关文件、技术规范、国家的有关规定和范围、图纸等并自行踏勘工程现场，完全了解本服务的实际范围。本服务包括但不限于以下：</w:t>
      </w:r>
    </w:p>
    <w:p w14:paraId="1397E7BA">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根据本采购需求文件及补充文件（如有）、布展服务范围图纸与展陈大纲，提供布展设计及制作一体化服务。</w:t>
      </w:r>
    </w:p>
    <w:p w14:paraId="1F1E5C9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完工时拆除所有临时设施、清理施工场地和保持现场整洁，并做好竣工资料，按时交付采购人，整理现场施工记录并交付采购人归档；</w:t>
      </w:r>
    </w:p>
    <w:p w14:paraId="737987F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所有设计与制作规范要求以及为取得政府主管部门批准所需的相关检测及要求；</w:t>
      </w:r>
    </w:p>
    <w:p w14:paraId="6F85974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在采购需求文件内所说明及/或招标期间所增减及/或供应商所确认的工程内容、所有在合同文件中及扩初设计、工程施工图中所提到和反映的工作。</w:t>
      </w:r>
    </w:p>
    <w:p w14:paraId="5CBEDB49">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2. 承包方式</w:t>
      </w:r>
    </w:p>
    <w:p w14:paraId="0A5353E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布展设计制作一体化承包方式：包总价、包综合单价、包工期、包质量、包安全、包文明施工和包验收的承包方式。</w:t>
      </w:r>
    </w:p>
    <w:p w14:paraId="086C0AF7">
      <w:pPr>
        <w:widowControl/>
        <w:spacing w:line="360" w:lineRule="auto"/>
        <w:ind w:firstLine="480" w:firstLineChars="200"/>
        <w:jc w:val="left"/>
        <w:outlineLvl w:val="3"/>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材料及设备供应原则</w:t>
      </w:r>
    </w:p>
    <w:p w14:paraId="1168479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3.1 本项目所需材料、制品、设备（除甲供设备）原则上由供应商负责采购，由供应商采购的物品与制成品均应附有准用证、质量保证书和检验合格证等并符合设计文件及国家有关规定。对质量不符合要求的材料、制品、设备，一律不得使用到本项目上，否则，由此产生的一切后果，由供应商负责，并承担由此产生的一切损失。</w:t>
      </w:r>
    </w:p>
    <w:p w14:paraId="565D52B5">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3.2 由供应商负责采购的并影响项目造价、质量、外观等的重要材料、制品、设备（</w:t>
      </w:r>
      <w:bookmarkStart w:id="5" w:name="OLE_LINK6"/>
      <w:bookmarkStart w:id="6" w:name="OLE_LINK7"/>
      <w:r>
        <w:rPr>
          <w:rFonts w:ascii="宋体" w:hAnsi="宋体" w:eastAsia="宋体" w:cs="宋体"/>
          <w:color w:val="000000"/>
          <w:kern w:val="0"/>
          <w:sz w:val="24"/>
          <w:szCs w:val="24"/>
        </w:rPr>
        <w:t>除甲供设备</w:t>
      </w:r>
      <w:bookmarkEnd w:id="5"/>
      <w:bookmarkEnd w:id="6"/>
      <w:r>
        <w:rPr>
          <w:rFonts w:ascii="宋体" w:hAnsi="宋体" w:eastAsia="宋体" w:cs="宋体"/>
          <w:color w:val="000000"/>
          <w:kern w:val="0"/>
          <w:sz w:val="24"/>
          <w:szCs w:val="24"/>
        </w:rPr>
        <w:t>）的品牌、规格等须经采购人书面确认后方可进行采购，否则监理工程师和采购人有权不予批准进场和使用。</w:t>
      </w:r>
    </w:p>
    <w:p w14:paraId="09BD3B16">
      <w:pPr>
        <w:pStyle w:val="5"/>
        <w:numPr>
          <w:ilvl w:val="255"/>
          <w:numId w:val="0"/>
        </w:numPr>
        <w:ind w:firstLine="480" w:firstLineChars="200"/>
      </w:pPr>
      <w:r>
        <w:rPr>
          <w:rFonts w:hint="eastAsia" w:ascii="宋体" w:hAnsi="宋体" w:eastAsia="宋体" w:cs="宋体"/>
          <w:color w:val="000000"/>
          <w:kern w:val="0"/>
          <w:sz w:val="24"/>
          <w:szCs w:val="24"/>
        </w:rPr>
        <w:t>3.3以上</w:t>
      </w:r>
      <w:r>
        <w:rPr>
          <w:rFonts w:hint="eastAsia"/>
        </w:rPr>
        <w:t>采购人建议方案，如有投标人针对本项目有更优，更佳方案，采购人也接收。</w:t>
      </w:r>
    </w:p>
    <w:p w14:paraId="09DC4EDD">
      <w:pPr>
        <w:widowControl/>
        <w:spacing w:line="360" w:lineRule="auto"/>
        <w:ind w:firstLine="480" w:firstLineChars="200"/>
        <w:jc w:val="left"/>
        <w:rPr>
          <w:rFonts w:ascii="宋体" w:hAnsi="宋体" w:eastAsia="宋体" w:cs="宋体"/>
          <w:color w:val="000000"/>
          <w:kern w:val="0"/>
          <w:sz w:val="24"/>
          <w:szCs w:val="24"/>
        </w:rPr>
      </w:pPr>
    </w:p>
    <w:p w14:paraId="03472AF1">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（三）</w:t>
      </w:r>
      <w:r>
        <w:rPr>
          <w:rFonts w:ascii="宋体" w:hAnsi="宋体" w:eastAsia="宋体" w:cs="宋体"/>
          <w:color w:val="000000"/>
          <w:kern w:val="0"/>
          <w:sz w:val="24"/>
          <w:szCs w:val="24"/>
        </w:rPr>
        <w:t>工期管理要求</w:t>
      </w:r>
    </w:p>
    <w:p w14:paraId="293CEC5C">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 xml:space="preserve"> 合同工期</w:t>
      </w:r>
    </w:p>
    <w:p w14:paraId="3ACE314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本工程合同工期和计划开、竣工日期为供应商在响应文件中承诺的工期和计划开、竣工日期，并在合同协议书中载明。</w:t>
      </w:r>
    </w:p>
    <w:p w14:paraId="5920639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本工程供应商应在上述期限内完成本</w:t>
      </w:r>
      <w:r>
        <w:rPr>
          <w:rFonts w:hint="eastAsia" w:ascii="宋体" w:hAnsi="宋体" w:eastAsia="宋体" w:cs="宋体"/>
          <w:color w:val="000000"/>
          <w:kern w:val="0"/>
          <w:sz w:val="24"/>
          <w:szCs w:val="24"/>
          <w:lang w:val="en-US" w:eastAsia="zh-CN"/>
        </w:rPr>
        <w:t>采购的所有</w:t>
      </w:r>
      <w:r>
        <w:rPr>
          <w:rFonts w:ascii="宋体" w:hAnsi="宋体" w:eastAsia="宋体" w:cs="宋体"/>
          <w:color w:val="000000"/>
          <w:kern w:val="0"/>
          <w:sz w:val="24"/>
          <w:szCs w:val="24"/>
        </w:rPr>
        <w:t>工作内容，具体进度计划（包括提供给其他工程工作面的时间），由各供应商在</w:t>
      </w:r>
      <w:r>
        <w:rPr>
          <w:rFonts w:hint="eastAsia" w:ascii="宋体" w:hAnsi="宋体" w:eastAsia="宋体" w:cs="宋体"/>
          <w:color w:val="000000"/>
          <w:kern w:val="0"/>
          <w:sz w:val="24"/>
          <w:szCs w:val="24"/>
          <w:lang w:val="en-US" w:eastAsia="zh-CN"/>
        </w:rPr>
        <w:t>投标文</w:t>
      </w:r>
      <w:r>
        <w:rPr>
          <w:rFonts w:ascii="宋体" w:hAnsi="宋体" w:eastAsia="宋体" w:cs="宋体"/>
          <w:color w:val="000000"/>
          <w:kern w:val="0"/>
          <w:sz w:val="24"/>
          <w:szCs w:val="24"/>
        </w:rPr>
        <w:t>件中列明，具体实施时应服从采购人的安排。</w:t>
      </w:r>
    </w:p>
    <w:p w14:paraId="39ABD39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 xml:space="preserve"> 工程交工验收后，供应商应向采购人提交竣工报告，由采购人组织验收，验收时间不做工期累计。工程验收不合格需返工，则返工日期将作为工期累计。</w:t>
      </w:r>
    </w:p>
    <w:p w14:paraId="5AE0E20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4. 工程竣工验收时，工程竣工资料应同步完成，且应通过相关部门验收完毕。对于因供应商原因致使竣工资料未按时完成的，作为逾期竣工处理。</w:t>
      </w:r>
    </w:p>
    <w:p w14:paraId="65DEF076">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（四）</w:t>
      </w:r>
      <w:r>
        <w:rPr>
          <w:rFonts w:ascii="宋体" w:hAnsi="宋体" w:eastAsia="宋体" w:cs="宋体"/>
          <w:color w:val="000000"/>
          <w:kern w:val="0"/>
          <w:sz w:val="24"/>
          <w:szCs w:val="24"/>
        </w:rPr>
        <w:t>工程质量标准与验收要求</w:t>
      </w:r>
    </w:p>
    <w:p w14:paraId="09B1BFD1">
      <w:pPr>
        <w:widowControl/>
        <w:spacing w:line="360" w:lineRule="auto"/>
        <w:ind w:firstLine="480" w:firstLineChars="200"/>
        <w:jc w:val="left"/>
        <w:outlineLvl w:val="3"/>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 质量标准</w:t>
      </w:r>
    </w:p>
    <w:p w14:paraId="794A711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1.1 本工程要求的质量标准为符合现行国家、本市有关工程施工验收规范和标准。</w:t>
      </w:r>
    </w:p>
    <w:p w14:paraId="1D6D6E37">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1.2 本节中提出的各项功能要求和技术指标是对工程的最基本的要求，并未对一切细节做出全部详细规定，也并未充分引述有关标准和规范的条文，供应商所有与本项工程施工有关的技术要求均应符合招标时已颁布的中国国家、地方和行业标准，或相应国际标准的有关条文。</w:t>
      </w:r>
    </w:p>
    <w:p w14:paraId="6AEA4F1E">
      <w:pPr>
        <w:widowControl/>
        <w:spacing w:line="360" w:lineRule="auto"/>
        <w:ind w:firstLine="480" w:firstLineChars="200"/>
        <w:jc w:val="left"/>
        <w:outlineLvl w:val="3"/>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ascii="宋体" w:hAnsi="宋体" w:eastAsia="宋体" w:cs="宋体"/>
          <w:color w:val="000000"/>
          <w:kern w:val="0"/>
          <w:sz w:val="24"/>
          <w:szCs w:val="24"/>
        </w:rPr>
        <w:t>. 质量要求</w:t>
      </w:r>
    </w:p>
    <w:p w14:paraId="7C99CDEE">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2.1 本工程质量必须满足设计要求，并达到国家或上海市颁发的有关质量检验规范，建设单位对本工程的质量目标要求是：一次性验收合格。</w:t>
      </w:r>
    </w:p>
    <w:p w14:paraId="70635048">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2.2 为了保证工程质量，供应商应接受现场监理监督和检查，直至工程竣工验收。如供应商违章施工，使用不合格材料或工程质量不合格，监理人有权要求返工或停止施工，由此造成的损失和工期延误由供应商负责。因供应商原因达不到工程验收标准，由供应商承担修复或拆除重建的费用，工期不予顺延，拆除重建后仍达不到合格标准的，供应商应承担违约责任。</w:t>
      </w:r>
    </w:p>
    <w:p w14:paraId="64D4AA3D">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2.3 供应商必须严格按照国家现行的工程施工及验收规范、质量评定标准和本市有关保证工程质量的若干规定进行施工。采购人将组织设计、勘察、监理和供应商等有关部门按照国家施工及质量验收规范和本市有关规定进行验收，报建设工程质量监督管理部门和相关部门备案。</w:t>
      </w:r>
    </w:p>
    <w:p w14:paraId="2A9F0AB2">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（五）</w:t>
      </w:r>
      <w:r>
        <w:rPr>
          <w:rFonts w:ascii="宋体" w:hAnsi="宋体" w:eastAsia="宋体" w:cs="宋体"/>
          <w:color w:val="000000"/>
          <w:kern w:val="0"/>
          <w:sz w:val="24"/>
          <w:szCs w:val="24"/>
        </w:rPr>
        <w:t>适用国家/地方/行业规范与标准</w:t>
      </w:r>
    </w:p>
    <w:p w14:paraId="45770A1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除合同另有约定外，本项目适用现行国家、行业和本市规范、标准和规程及各类专业标准图集，构成合同文件的任何内容与适用的规范、标准和规程之间出现矛盾，供应商应书面予以澄清，除</w:t>
      </w:r>
      <w:r>
        <w:rPr>
          <w:rFonts w:hint="eastAsia" w:ascii="宋体" w:hAnsi="宋体" w:eastAsia="宋体" w:cs="宋体"/>
          <w:color w:val="000000"/>
          <w:kern w:val="0"/>
          <w:sz w:val="24"/>
          <w:szCs w:val="24"/>
          <w:lang w:val="en-US" w:eastAsia="zh-CN"/>
        </w:rPr>
        <w:t>采购人</w:t>
      </w:r>
      <w:r>
        <w:rPr>
          <w:rFonts w:ascii="宋体" w:hAnsi="宋体" w:eastAsia="宋体" w:cs="宋体"/>
          <w:color w:val="000000"/>
          <w:kern w:val="0"/>
          <w:sz w:val="24"/>
          <w:szCs w:val="24"/>
        </w:rPr>
        <w:t>有特别指示外，供应商应按照其中要求最严格的标准执行。</w:t>
      </w:r>
    </w:p>
    <w:p w14:paraId="4BF07CA9">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除合同另有约定外，材料、施工工艺和本工程都应依照本招标需求和技术标准要求及适用的现行规范、标准和规程的最新版本执行。若适用的现行规范、标准和规程的最新版本是在基准日后颁布的，且相应标准发生变更并成为合同文件中最严格的标准，则应按合同条款的约定办理。</w:t>
      </w:r>
    </w:p>
    <w:p w14:paraId="4E1B2CEC">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（六）</w:t>
      </w:r>
      <w:r>
        <w:rPr>
          <w:rFonts w:ascii="宋体" w:hAnsi="宋体" w:eastAsia="宋体" w:cs="宋体"/>
          <w:color w:val="000000"/>
          <w:kern w:val="0"/>
          <w:sz w:val="24"/>
          <w:szCs w:val="24"/>
        </w:rPr>
        <w:t>项目团队配置、人员管理要求</w:t>
      </w:r>
    </w:p>
    <w:p w14:paraId="42B6110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 组织架构：组织架构合理，人员配置全面，能够管理组织团队完成工程进度、质量、安全的目标。请以文字和网状图表形式说明本项目的人员组成和架构。</w:t>
      </w:r>
    </w:p>
    <w:p w14:paraId="0E697906">
      <w:pPr>
        <w:widowControl/>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r>
        <w:rPr>
          <w:rFonts w:ascii="宋体" w:hAnsi="宋体" w:eastAsia="宋体" w:cs="宋体"/>
          <w:color w:val="000000"/>
          <w:kern w:val="0"/>
          <w:sz w:val="24"/>
          <w:szCs w:val="24"/>
          <w:highlight w:val="none"/>
        </w:rPr>
        <w:t>. 项目经理及</w:t>
      </w:r>
      <w:r>
        <w:rPr>
          <w:rFonts w:hint="default" w:ascii="宋体" w:hAnsi="宋体" w:eastAsia="宋体" w:cs="宋体"/>
          <w:color w:val="000000"/>
          <w:kern w:val="0"/>
          <w:sz w:val="24"/>
          <w:szCs w:val="24"/>
          <w:highlight w:val="none"/>
        </w:rPr>
        <w:t>设计负责人</w:t>
      </w:r>
      <w:r>
        <w:rPr>
          <w:rFonts w:hint="default" w:ascii="宋体" w:hAnsi="宋体" w:eastAsia="宋体" w:cs="宋体"/>
          <w:color w:val="000000"/>
          <w:kern w:val="0"/>
          <w:sz w:val="24"/>
          <w:szCs w:val="24"/>
          <w:highlight w:val="none"/>
          <w:lang w:eastAsia="zh-CN"/>
        </w:rPr>
        <w:t>、</w:t>
      </w:r>
      <w:r>
        <w:rPr>
          <w:rFonts w:hint="default" w:ascii="宋体" w:hAnsi="宋体" w:eastAsia="宋体" w:cs="宋体"/>
          <w:color w:val="000000"/>
          <w:kern w:val="0"/>
          <w:sz w:val="24"/>
          <w:szCs w:val="24"/>
          <w:highlight w:val="none"/>
        </w:rPr>
        <w:t>技术负责人</w:t>
      </w:r>
      <w:r>
        <w:rPr>
          <w:rFonts w:ascii="宋体" w:hAnsi="宋体" w:eastAsia="宋体" w:cs="宋体"/>
          <w:color w:val="000000"/>
          <w:kern w:val="0"/>
          <w:sz w:val="24"/>
          <w:szCs w:val="24"/>
          <w:highlight w:val="none"/>
        </w:rPr>
        <w:t>应是该项目施工现场的实际操作者，不得同时在其他在建工程项目担任工程总承包项目负责人、施工项目负责人，应当有类似项目的展览、展示项目管理经验。</w:t>
      </w:r>
    </w:p>
    <w:p w14:paraId="2965449E">
      <w:pPr>
        <w:widowControl/>
        <w:adjustRightInd w:val="0"/>
        <w:snapToGrid w:val="0"/>
        <w:spacing w:line="360" w:lineRule="auto"/>
        <w:ind w:firstLine="480" w:firstLineChars="200"/>
        <w:jc w:val="left"/>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w:t>
      </w:r>
      <w:r>
        <w:rPr>
          <w:rFonts w:ascii="宋体" w:hAnsi="宋体" w:eastAsia="宋体" w:cs="宋体"/>
          <w:color w:val="000000"/>
          <w:kern w:val="0"/>
          <w:sz w:val="24"/>
          <w:szCs w:val="24"/>
          <w:highlight w:val="none"/>
        </w:rPr>
        <w:t>. 项目团队：项目团队需包括但不限于以下专业人员</w:t>
      </w:r>
      <w:r>
        <w:rPr>
          <w:rFonts w:hint="eastAsia" w:ascii="宋体" w:hAnsi="宋体" w:eastAsia="宋体" w:cs="宋体"/>
          <w:color w:val="000000"/>
          <w:kern w:val="0"/>
          <w:sz w:val="24"/>
          <w:szCs w:val="24"/>
          <w:highlight w:val="none"/>
          <w:lang w:eastAsia="zh-CN"/>
        </w:rPr>
        <w:t>，</w:t>
      </w:r>
      <w:r>
        <w:rPr>
          <w:rFonts w:hint="default" w:ascii="宋体" w:hAnsi="宋体" w:eastAsia="宋体" w:cs="宋体"/>
          <w:color w:val="000000"/>
          <w:kern w:val="0"/>
          <w:sz w:val="24"/>
          <w:szCs w:val="24"/>
          <w:highlight w:val="none"/>
        </w:rPr>
        <w:t>项目经理</w:t>
      </w:r>
      <w:r>
        <w:rPr>
          <w:rFonts w:hint="default" w:ascii="宋体" w:hAnsi="宋体" w:eastAsia="宋体" w:cs="宋体"/>
          <w:color w:val="000000"/>
          <w:kern w:val="0"/>
          <w:sz w:val="24"/>
          <w:szCs w:val="24"/>
          <w:highlight w:val="none"/>
          <w:lang w:val="en-US" w:eastAsia="zh-CN"/>
        </w:rPr>
        <w:t>1人</w:t>
      </w:r>
      <w:r>
        <w:rPr>
          <w:rFonts w:hint="default" w:ascii="宋体" w:hAnsi="宋体" w:eastAsia="宋体" w:cs="宋体"/>
          <w:color w:val="000000"/>
          <w:kern w:val="0"/>
          <w:sz w:val="24"/>
          <w:szCs w:val="24"/>
          <w:highlight w:val="none"/>
        </w:rPr>
        <w:t>、设计负责人</w:t>
      </w:r>
      <w:r>
        <w:rPr>
          <w:rFonts w:hint="default" w:ascii="宋体" w:hAnsi="宋体" w:eastAsia="宋体" w:cs="宋体"/>
          <w:color w:val="000000"/>
          <w:kern w:val="0"/>
          <w:sz w:val="24"/>
          <w:szCs w:val="24"/>
          <w:highlight w:val="none"/>
          <w:lang w:val="en-US" w:eastAsia="zh-CN"/>
        </w:rPr>
        <w:t>1人</w:t>
      </w:r>
      <w:r>
        <w:rPr>
          <w:rFonts w:hint="default" w:ascii="宋体" w:hAnsi="宋体" w:eastAsia="宋体" w:cs="宋体"/>
          <w:color w:val="000000"/>
          <w:kern w:val="0"/>
          <w:sz w:val="24"/>
          <w:szCs w:val="24"/>
          <w:highlight w:val="none"/>
        </w:rPr>
        <w:t>、技术负责人</w:t>
      </w:r>
      <w:r>
        <w:rPr>
          <w:rFonts w:hint="default" w:ascii="宋体" w:hAnsi="宋体" w:eastAsia="宋体" w:cs="宋体"/>
          <w:color w:val="000000"/>
          <w:kern w:val="0"/>
          <w:sz w:val="24"/>
          <w:szCs w:val="24"/>
          <w:highlight w:val="none"/>
          <w:lang w:val="en-US" w:eastAsia="zh-CN"/>
        </w:rPr>
        <w:t>1人，上述负责人需</w:t>
      </w:r>
      <w:r>
        <w:rPr>
          <w:rFonts w:hint="eastAsia" w:ascii="宋体" w:hAnsi="宋体" w:eastAsia="宋体" w:cs="宋体"/>
          <w:color w:val="000000"/>
          <w:kern w:val="0"/>
          <w:sz w:val="24"/>
          <w:szCs w:val="24"/>
          <w:highlight w:val="none"/>
          <w:lang w:val="en-US" w:eastAsia="zh-CN"/>
        </w:rPr>
        <w:t>均</w:t>
      </w:r>
      <w:r>
        <w:rPr>
          <w:rFonts w:hint="default" w:ascii="宋体" w:hAnsi="宋体" w:eastAsia="宋体" w:cs="宋体"/>
          <w:color w:val="000000"/>
          <w:kern w:val="0"/>
          <w:sz w:val="24"/>
          <w:szCs w:val="24"/>
          <w:highlight w:val="none"/>
          <w:lang w:val="en-US" w:eastAsia="zh-CN"/>
        </w:rPr>
        <w:t>具有中级及以上</w:t>
      </w:r>
      <w:r>
        <w:rPr>
          <w:rFonts w:hint="default" w:ascii="宋体" w:hAnsi="宋体" w:eastAsia="宋体" w:cs="宋体"/>
          <w:color w:val="000000"/>
          <w:kern w:val="0"/>
          <w:sz w:val="24"/>
          <w:szCs w:val="24"/>
          <w:highlight w:val="none"/>
        </w:rPr>
        <w:t>工程师职称</w:t>
      </w:r>
      <w:r>
        <w:rPr>
          <w:rFonts w:hint="default" w:ascii="宋体" w:hAnsi="宋体" w:eastAsia="宋体" w:cs="宋体"/>
          <w:color w:val="000000"/>
          <w:kern w:val="0"/>
          <w:sz w:val="24"/>
          <w:szCs w:val="24"/>
          <w:highlight w:val="none"/>
          <w:lang w:eastAsia="zh-CN"/>
        </w:rPr>
        <w:t>；</w:t>
      </w:r>
      <w:r>
        <w:rPr>
          <w:rFonts w:hint="default" w:ascii="宋体" w:hAnsi="宋体" w:eastAsia="宋体" w:cs="宋体"/>
          <w:color w:val="000000"/>
          <w:kern w:val="0"/>
          <w:sz w:val="24"/>
          <w:szCs w:val="24"/>
          <w:highlight w:val="none"/>
          <w:lang w:val="en-US" w:eastAsia="zh-CN"/>
        </w:rPr>
        <w:t>除项目经理、设计负责人、技术负责人以外，还应包括安全员、施工员、资料员、质量员、材料员岗位各1人，所有人员须提供职称证书、岗位证书</w:t>
      </w:r>
      <w:r>
        <w:rPr>
          <w:rFonts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项目团队人员应提供</w:t>
      </w:r>
      <w:r>
        <w:rPr>
          <w:rFonts w:ascii="宋体" w:hAnsi="宋体" w:eastAsia="宋体" w:cs="宋体"/>
          <w:color w:val="000000"/>
          <w:kern w:val="0"/>
          <w:sz w:val="24"/>
          <w:szCs w:val="24"/>
          <w:highlight w:val="none"/>
        </w:rPr>
        <w:t>企业有效的社保证明。</w:t>
      </w:r>
    </w:p>
    <w:p w14:paraId="267385D2">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eastAsia="zh-CN"/>
        </w:rPr>
        <w:t>其他人员安排，投标供应商可自行补充配置优化。</w:t>
      </w:r>
    </w:p>
    <w:p w14:paraId="697C8C9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ascii="宋体" w:hAnsi="宋体" w:eastAsia="宋体" w:cs="宋体"/>
          <w:color w:val="000000"/>
          <w:kern w:val="0"/>
          <w:sz w:val="24"/>
          <w:szCs w:val="24"/>
        </w:rPr>
        <w:t>. 未经业主同意，中标人不得调换或撤离上述人员。如业主认为有必要，可要求中标人对上述人员中的部分人员作出更好的调整。</w:t>
      </w:r>
    </w:p>
    <w:p w14:paraId="5E7E812E">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（七）</w:t>
      </w:r>
      <w:r>
        <w:rPr>
          <w:rFonts w:ascii="宋体" w:hAnsi="宋体" w:eastAsia="宋体" w:cs="宋体"/>
          <w:color w:val="000000"/>
          <w:kern w:val="0"/>
          <w:sz w:val="24"/>
          <w:szCs w:val="24"/>
        </w:rPr>
        <w:t>供应商体系认证</w:t>
      </w:r>
    </w:p>
    <w:p w14:paraId="743A27B1">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供应商具有质量管理体系认证、职业健康安全管理体系认证、环境管理体系认证的优先考虑。</w:t>
      </w:r>
    </w:p>
    <w:p w14:paraId="31D82B9B">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（八）</w:t>
      </w:r>
      <w:r>
        <w:rPr>
          <w:rFonts w:ascii="宋体" w:hAnsi="宋体" w:eastAsia="宋体" w:cs="宋体"/>
          <w:color w:val="000000"/>
          <w:kern w:val="0"/>
          <w:sz w:val="24"/>
          <w:szCs w:val="24"/>
        </w:rPr>
        <w:t>质保、售后响应、竣工资料专项要求</w:t>
      </w:r>
    </w:p>
    <w:p w14:paraId="30D8302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1. </w:t>
      </w:r>
      <w:r>
        <w:rPr>
          <w:rFonts w:ascii="宋体" w:hAnsi="宋体" w:eastAsia="宋体" w:cs="宋体"/>
          <w:color w:val="000000"/>
          <w:kern w:val="0"/>
          <w:sz w:val="24"/>
          <w:szCs w:val="24"/>
        </w:rPr>
        <w:t>质保期：整体项目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包含设备及设计等</w:t>
      </w:r>
      <w:r>
        <w:rPr>
          <w:rFonts w:hint="eastAsia" w:ascii="宋体" w:hAnsi="宋体" w:eastAsia="宋体" w:cs="宋体"/>
          <w:color w:val="000000"/>
          <w:kern w:val="0"/>
          <w:sz w:val="24"/>
          <w:szCs w:val="24"/>
          <w:lang w:eastAsia="zh-CN"/>
        </w:rPr>
        <w:t>）</w:t>
      </w:r>
      <w:r>
        <w:rPr>
          <w:rFonts w:ascii="宋体" w:hAnsi="宋体" w:eastAsia="宋体" w:cs="宋体"/>
          <w:color w:val="000000"/>
          <w:kern w:val="0"/>
          <w:sz w:val="24"/>
          <w:szCs w:val="24"/>
        </w:rPr>
        <w:t>提供不少于2年免费质保，质保期自竣工验收合格之日起计算。</w:t>
      </w:r>
    </w:p>
    <w:p w14:paraId="6F57ACAB">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2. </w:t>
      </w:r>
      <w:r>
        <w:rPr>
          <w:rFonts w:ascii="宋体" w:hAnsi="宋体" w:eastAsia="宋体" w:cs="宋体"/>
          <w:color w:val="000000"/>
          <w:kern w:val="0"/>
          <w:sz w:val="24"/>
          <w:szCs w:val="24"/>
        </w:rPr>
        <w:t>售后响应</w:t>
      </w:r>
      <w:r>
        <w:rPr>
          <w:rFonts w:hint="eastAsia" w:ascii="宋体" w:hAnsi="宋体" w:eastAsia="宋体" w:cs="宋体"/>
          <w:color w:val="000000"/>
          <w:kern w:val="0"/>
          <w:sz w:val="24"/>
          <w:szCs w:val="24"/>
        </w:rPr>
        <w:t>：</w:t>
      </w:r>
      <w:r>
        <w:rPr>
          <w:rFonts w:ascii="宋体" w:hAnsi="宋体" w:eastAsia="宋体" w:cs="宋体"/>
          <w:color w:val="000000"/>
          <w:kern w:val="0"/>
          <w:sz w:val="24"/>
          <w:szCs w:val="24"/>
        </w:rPr>
        <w:t>接到故障通知后2小时内响应，24小时内安排人员到场处置。</w:t>
      </w:r>
    </w:p>
    <w:p w14:paraId="7BC50A0D">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3. </w:t>
      </w:r>
      <w:r>
        <w:rPr>
          <w:rFonts w:ascii="宋体" w:hAnsi="宋体" w:eastAsia="宋体" w:cs="宋体"/>
          <w:color w:val="000000"/>
          <w:kern w:val="0"/>
          <w:sz w:val="24"/>
          <w:szCs w:val="24"/>
        </w:rPr>
        <w:t>竣工资料：项目完工后提交全套竣工图、材料清单、验收报告、产品合格证明、设备使用说明书各 1 套。</w:t>
      </w:r>
    </w:p>
    <w:p w14:paraId="20D0CFB7">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4. </w:t>
      </w:r>
      <w:r>
        <w:rPr>
          <w:rFonts w:ascii="宋体" w:hAnsi="宋体" w:eastAsia="宋体" w:cs="宋体"/>
          <w:color w:val="000000"/>
          <w:kern w:val="0"/>
          <w:sz w:val="24"/>
          <w:szCs w:val="24"/>
        </w:rPr>
        <w:t>验收依据：验收工作严格按照国家现行规范、本招标文件要求、投标方承诺及上海海洋大学校内验收标准执行。</w:t>
      </w:r>
    </w:p>
    <w:p w14:paraId="49184804">
      <w:pPr>
        <w:widowControl/>
        <w:shd w:val="clear"/>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(九)其他要求</w:t>
      </w:r>
    </w:p>
    <w:p w14:paraId="72BCDA15">
      <w:pPr>
        <w:widowControl/>
        <w:shd w:val="clea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针对本项目技术标准及验收要求，采购人在项目实施、检验、验收全过程中，有权随时要求供应商提供（如需）布展施工材料、吊装标本材料、设备仪器等全部相关材料、设备的第三方权威检测报告。所有涉及抽样、送检、检测、报告出具、复检等全部相关费用、成本及风险均由供应商全额承担，相关费用已综合包含在投标总价及合同价款内，采购人不再另行支付任何费用。</w:t>
      </w:r>
    </w:p>
    <w:p w14:paraId="247E1D52">
      <w:pPr>
        <w:widowControl/>
        <w:shd w:val="clea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标人应自行承担本项目从前期实施、现场安装、系统调试、测试直至竣工验收全过程所需全部工具、工装、检测仪器、配套设备的采购、租赁、运输费用；凡项目实施必要的第三方检测、第三方技术支撑、第三方工具使用产生的相关开支，均已综合计入投标报价，采购人无需另行付费。</w:t>
      </w:r>
    </w:p>
    <w:p w14:paraId="0E784178">
      <w:pPr>
        <w:widowControl/>
        <w:shd w:val="clear"/>
        <w:spacing w:line="360" w:lineRule="auto"/>
        <w:ind w:firstLine="480" w:firstLineChars="20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投标人应将项目中控集成管理系中所需的</w:t>
      </w:r>
      <w:r>
        <w:rPr>
          <w:rFonts w:hint="eastAsia" w:ascii="宋体" w:hAnsi="宋体" w:eastAsia="宋体" w:cs="宋体"/>
          <w:color w:val="000000"/>
          <w:kern w:val="0"/>
          <w:sz w:val="24"/>
          <w:szCs w:val="24"/>
        </w:rPr>
        <w:t>多媒体硬件、配套软件，基础网络、安防、广播</w:t>
      </w:r>
      <w:r>
        <w:rPr>
          <w:rFonts w:hint="eastAsia" w:ascii="宋体" w:hAnsi="宋体" w:eastAsia="宋体" w:cs="宋体"/>
          <w:color w:val="000000"/>
          <w:kern w:val="0"/>
          <w:sz w:val="24"/>
          <w:szCs w:val="24"/>
          <w:lang w:val="en-US" w:eastAsia="zh-CN"/>
        </w:rPr>
        <w:t>均</w:t>
      </w:r>
      <w:r>
        <w:rPr>
          <w:rFonts w:hint="eastAsia" w:ascii="宋体" w:hAnsi="宋体" w:eastAsia="宋体" w:cs="宋体"/>
          <w:color w:val="000000"/>
          <w:kern w:val="0"/>
          <w:sz w:val="24"/>
          <w:szCs w:val="24"/>
        </w:rPr>
        <w:t>布置至弱电间。</w:t>
      </w:r>
      <w:r>
        <w:rPr>
          <w:rFonts w:hint="eastAsia" w:ascii="宋体" w:hAnsi="宋体" w:eastAsia="宋体" w:cs="宋体"/>
          <w:color w:val="000000"/>
          <w:kern w:val="0"/>
          <w:sz w:val="24"/>
          <w:szCs w:val="24"/>
          <w:lang w:val="en-US" w:eastAsia="zh-CN"/>
        </w:rPr>
        <w:t>此项当中的所涉及的</w:t>
      </w:r>
      <w:r>
        <w:rPr>
          <w:rFonts w:hint="eastAsia" w:ascii="宋体" w:hAnsi="宋体" w:eastAsia="宋体" w:cs="宋体"/>
          <w:color w:val="000000"/>
          <w:kern w:val="0"/>
          <w:sz w:val="24"/>
          <w:szCs w:val="24"/>
        </w:rPr>
        <w:t>系统集成的</w:t>
      </w:r>
      <w:r>
        <w:rPr>
          <w:rFonts w:hint="eastAsia" w:ascii="宋体" w:hAnsi="宋体" w:eastAsia="宋体" w:cs="宋体"/>
          <w:color w:val="000000"/>
          <w:kern w:val="0"/>
          <w:sz w:val="24"/>
          <w:szCs w:val="24"/>
          <w:lang w:val="en-US" w:eastAsia="zh-CN"/>
        </w:rPr>
        <w:t>所有</w:t>
      </w:r>
      <w:r>
        <w:rPr>
          <w:rFonts w:hint="eastAsia" w:ascii="宋体" w:hAnsi="宋体" w:eastAsia="宋体" w:cs="宋体"/>
          <w:color w:val="000000"/>
          <w:kern w:val="0"/>
          <w:sz w:val="24"/>
          <w:szCs w:val="24"/>
        </w:rPr>
        <w:t>材料、安装与</w:t>
      </w:r>
      <w:r>
        <w:rPr>
          <w:rFonts w:hint="eastAsia" w:ascii="宋体" w:hAnsi="宋体" w:eastAsia="宋体" w:cs="宋体"/>
          <w:color w:val="000000"/>
          <w:kern w:val="0"/>
          <w:sz w:val="24"/>
          <w:szCs w:val="24"/>
          <w:lang w:val="en-US" w:eastAsia="zh-CN"/>
        </w:rPr>
        <w:t>软件</w:t>
      </w:r>
      <w:r>
        <w:rPr>
          <w:rFonts w:hint="eastAsia" w:ascii="宋体" w:hAnsi="宋体" w:eastAsia="宋体" w:cs="宋体"/>
          <w:color w:val="000000"/>
          <w:kern w:val="0"/>
          <w:sz w:val="24"/>
          <w:szCs w:val="24"/>
        </w:rPr>
        <w:t>调试维护</w:t>
      </w:r>
      <w:r>
        <w:rPr>
          <w:rFonts w:hint="eastAsia" w:ascii="宋体" w:hAnsi="宋体" w:eastAsia="宋体" w:cs="宋体"/>
          <w:color w:val="000000"/>
          <w:kern w:val="0"/>
          <w:sz w:val="24"/>
          <w:szCs w:val="24"/>
          <w:lang w:val="en-US" w:eastAsia="zh-CN"/>
        </w:rPr>
        <w:t>等工作及费用</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均由投标人承担</w:t>
      </w: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val="en-US" w:eastAsia="zh-CN"/>
        </w:rPr>
        <w:t>投标人应在投标文件中提供技术方案。</w:t>
      </w:r>
    </w:p>
    <w:p w14:paraId="1C2C1F96">
      <w:pPr>
        <w:widowControl/>
        <w:spacing w:line="360" w:lineRule="auto"/>
        <w:ind w:firstLine="480" w:firstLineChars="200"/>
        <w:jc w:val="left"/>
        <w:rPr>
          <w:rFonts w:hint="default"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投标人应在投标文件中详细列明布展及施工中所采用的材料、设备实施方案等。</w:t>
      </w:r>
    </w:p>
    <w:p w14:paraId="1AD8282B">
      <w:pPr>
        <w:widowControl/>
        <w:spacing w:line="360" w:lineRule="auto"/>
        <w:ind w:firstLine="480" w:firstLineChars="200"/>
        <w:jc w:val="left"/>
        <w:outlineLvl w:val="1"/>
        <w:rPr>
          <w:rFonts w:ascii="宋体" w:hAnsi="宋体" w:eastAsia="宋体" w:cs="宋体"/>
          <w:color w:val="000000"/>
          <w:kern w:val="0"/>
          <w:sz w:val="24"/>
          <w:szCs w:val="24"/>
        </w:rPr>
      </w:pPr>
      <w:r>
        <w:rPr>
          <w:rFonts w:ascii="宋体" w:hAnsi="宋体" w:eastAsia="宋体" w:cs="宋体"/>
          <w:color w:val="000000"/>
          <w:kern w:val="0"/>
          <w:sz w:val="24"/>
          <w:szCs w:val="24"/>
        </w:rPr>
        <w:t>七、中心布置展陈大纲</w:t>
      </w:r>
    </w:p>
    <w:p w14:paraId="1A0C4419">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（一）</w:t>
      </w:r>
      <w:r>
        <w:rPr>
          <w:rFonts w:ascii="宋体" w:hAnsi="宋体" w:eastAsia="宋体" w:cs="宋体"/>
          <w:color w:val="000000"/>
          <w:kern w:val="0"/>
          <w:sz w:val="24"/>
          <w:szCs w:val="24"/>
        </w:rPr>
        <w:t>大纲使用说明</w:t>
      </w:r>
    </w:p>
    <w:p w14:paraId="4AB4FA84">
      <w:pPr>
        <w:widowControl/>
        <w:spacing w:line="360" w:lineRule="auto"/>
        <w:ind w:firstLine="480" w:firstLineChars="200"/>
        <w:jc w:val="left"/>
        <w:rPr>
          <w:rFonts w:ascii="宋体" w:hAnsi="宋体" w:eastAsia="宋体" w:cs="宋体"/>
          <w:color w:val="000000"/>
          <w:kern w:val="0"/>
          <w:sz w:val="24"/>
          <w:szCs w:val="24"/>
        </w:rPr>
      </w:pPr>
      <w:r>
        <w:rPr>
          <w:rFonts w:ascii="宋体" w:hAnsi="宋体" w:eastAsia="宋体" w:cs="宋体"/>
          <w:color w:val="000000"/>
          <w:kern w:val="0"/>
          <w:sz w:val="24"/>
          <w:szCs w:val="24"/>
        </w:rPr>
        <w:t>本项目设计内容及设计主旨主要参照《展陈大纲》执行，所有设计、布展、内容编制工作均需严格遵循大纲框架、主题、分区及内容要求。</w:t>
      </w:r>
    </w:p>
    <w:p w14:paraId="6587FB1A">
      <w:pPr>
        <w:widowControl/>
        <w:spacing w:line="360" w:lineRule="auto"/>
        <w:ind w:firstLine="480" w:firstLineChars="200"/>
        <w:jc w:val="left"/>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rPr>
        <w:t>（二）</w:t>
      </w:r>
      <w:r>
        <w:rPr>
          <w:rFonts w:ascii="宋体" w:hAnsi="宋体" w:eastAsia="宋体" w:cs="宋体"/>
          <w:color w:val="000000"/>
          <w:kern w:val="0"/>
          <w:sz w:val="24"/>
          <w:szCs w:val="24"/>
        </w:rPr>
        <w:t>附件索引</w:t>
      </w:r>
    </w:p>
    <w:p w14:paraId="5DA47DA4">
      <w:pPr>
        <w:widowControl/>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02</w:t>
      </w:r>
      <w:r>
        <w:rPr>
          <w:rFonts w:ascii="宋体" w:hAnsi="宋体" w:eastAsia="宋体" w:cs="宋体"/>
          <w:color w:val="000000"/>
          <w:kern w:val="0"/>
          <w:sz w:val="24"/>
          <w:szCs w:val="24"/>
        </w:rPr>
        <w:t>：展陈大纲</w:t>
      </w:r>
    </w:p>
    <w:p w14:paraId="6D894E02">
      <w:pPr>
        <w:widowControl/>
        <w:spacing w:line="360" w:lineRule="auto"/>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附件1-</w:t>
      </w:r>
      <w:r>
        <w:rPr>
          <w:rFonts w:ascii="宋体" w:hAnsi="宋体" w:eastAsia="宋体" w:cs="宋体"/>
          <w:color w:val="000000"/>
          <w:kern w:val="0"/>
          <w:sz w:val="24"/>
          <w:szCs w:val="24"/>
        </w:rPr>
        <w:t>10</w:t>
      </w:r>
      <w:r>
        <w:rPr>
          <w:rFonts w:hint="eastAsia" w:ascii="宋体" w:hAnsi="宋体" w:eastAsia="宋体" w:cs="宋体"/>
          <w:color w:val="000000"/>
          <w:kern w:val="0"/>
          <w:sz w:val="24"/>
          <w:szCs w:val="24"/>
        </w:rPr>
        <w:t>：标本清单</w:t>
      </w:r>
    </w:p>
    <w:p w14:paraId="2AC13E8A">
      <w:pPr>
        <w:spacing w:line="360" w:lineRule="auto"/>
        <w:ind w:firstLine="480" w:firstLineChars="200"/>
        <w:rPr>
          <w:rFonts w:ascii="宋体" w:hAnsi="宋体" w:eastAsia="宋体" w:cs="宋体"/>
          <w:color w:val="000000"/>
          <w:kern w:val="0"/>
          <w:sz w:val="24"/>
          <w:szCs w:val="24"/>
        </w:rPr>
      </w:pPr>
      <w:r>
        <w:rPr>
          <w:rFonts w:ascii="宋体" w:hAnsi="宋体" w:eastAsia="宋体" w:cs="宋体"/>
          <w:color w:val="000000"/>
          <w:kern w:val="0"/>
          <w:sz w:val="24"/>
          <w:szCs w:val="24"/>
        </w:rPr>
        <w:t>附件</w:t>
      </w: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1：原始平面图</w:t>
      </w:r>
    </w:p>
    <w:p w14:paraId="617BF5E1">
      <w:pPr>
        <w:jc w:val="left"/>
        <w:rPr>
          <w:rFonts w:hint="eastAsia"/>
          <w:b/>
          <w:bCs/>
          <w:sz w:val="28"/>
          <w:szCs w:val="28"/>
        </w:rPr>
      </w:pPr>
      <w:r>
        <w:rPr>
          <w:rFonts w:hint="eastAsia"/>
          <w:b/>
          <w:bCs/>
          <w:sz w:val="28"/>
          <w:szCs w:val="28"/>
        </w:rPr>
        <w:br w:type="page"/>
      </w:r>
    </w:p>
    <w:p w14:paraId="5058B7DC">
      <w:pPr>
        <w:jc w:val="center"/>
        <w:rPr>
          <w:b/>
          <w:bCs/>
          <w:sz w:val="28"/>
          <w:szCs w:val="28"/>
        </w:rPr>
      </w:pPr>
      <w:r>
        <w:rPr>
          <w:rFonts w:hint="eastAsia"/>
          <w:b/>
          <w:bCs/>
          <w:sz w:val="28"/>
          <w:szCs w:val="28"/>
        </w:rPr>
        <w:t>02-展陈大纲</w:t>
      </w:r>
    </w:p>
    <w:p w14:paraId="0347FA85">
      <w:pPr>
        <w:spacing w:line="360" w:lineRule="auto"/>
        <w:rPr>
          <w:b/>
          <w:bCs/>
          <w:sz w:val="28"/>
          <w:szCs w:val="28"/>
        </w:rPr>
      </w:pPr>
      <w:r>
        <w:rPr>
          <w:rFonts w:hint="eastAsia"/>
          <w:b/>
          <w:bCs/>
          <w:sz w:val="28"/>
          <w:szCs w:val="28"/>
        </w:rPr>
        <w:t>一、序厅</w:t>
      </w:r>
    </w:p>
    <w:p w14:paraId="0B0910BE">
      <w:pPr>
        <w:spacing w:line="360" w:lineRule="auto"/>
        <w:rPr>
          <w:sz w:val="22"/>
          <w:szCs w:val="28"/>
        </w:rPr>
      </w:pPr>
      <w:r>
        <w:rPr>
          <w:rFonts w:hint="eastAsia"/>
          <w:sz w:val="22"/>
          <w:szCs w:val="28"/>
        </w:rPr>
        <w:t>（一）大厅：展示</w:t>
      </w:r>
      <w:r>
        <w:rPr>
          <w:rFonts w:hint="eastAsia"/>
          <w:sz w:val="22"/>
        </w:rPr>
        <w:t>水生生物认知与实训创新中心</w:t>
      </w:r>
      <w:r>
        <w:rPr>
          <w:rFonts w:hint="eastAsia"/>
          <w:sz w:val="22"/>
          <w:szCs w:val="28"/>
        </w:rPr>
        <w:t>的建设背景及基本概况，渲染海洋氛围。</w:t>
      </w:r>
    </w:p>
    <w:p w14:paraId="5D4E052E">
      <w:pPr>
        <w:spacing w:line="360" w:lineRule="auto"/>
        <w:rPr>
          <w:sz w:val="22"/>
          <w:szCs w:val="28"/>
        </w:rPr>
      </w:pPr>
      <w:r>
        <w:rPr>
          <w:rFonts w:hint="eastAsia"/>
          <w:sz w:val="22"/>
          <w:szCs w:val="28"/>
        </w:rPr>
        <w:t>（二）生物的起源和演化：以时间为线，介绍生物从海洋到陆地的演化历程。</w:t>
      </w:r>
    </w:p>
    <w:p w14:paraId="78DAC701">
      <w:pPr>
        <w:spacing w:line="360" w:lineRule="auto"/>
        <w:rPr>
          <w:b/>
          <w:bCs/>
          <w:sz w:val="28"/>
          <w:szCs w:val="28"/>
        </w:rPr>
      </w:pPr>
      <w:r>
        <w:rPr>
          <w:rFonts w:hint="eastAsia"/>
          <w:b/>
          <w:bCs/>
          <w:sz w:val="28"/>
          <w:szCs w:val="28"/>
        </w:rPr>
        <w:t>二、功能展示区</w:t>
      </w:r>
    </w:p>
    <w:p w14:paraId="16A45829">
      <w:pPr>
        <w:numPr>
          <w:ilvl w:val="0"/>
          <w:numId w:val="6"/>
        </w:numPr>
        <w:spacing w:line="360" w:lineRule="auto"/>
        <w:rPr>
          <w:sz w:val="22"/>
          <w:szCs w:val="28"/>
        </w:rPr>
      </w:pPr>
      <w:r>
        <w:rPr>
          <w:rFonts w:hint="eastAsia"/>
          <w:sz w:val="22"/>
          <w:szCs w:val="28"/>
        </w:rPr>
        <w:t>鱼类标本区：陈列并介绍馆藏各类鱼类标本，展现馆藏标本的丰富、繁多与珍贵，展示各类鱼类标本约500</w:t>
      </w:r>
      <w:r>
        <w:t>～</w:t>
      </w:r>
      <w:r>
        <w:rPr>
          <w:rFonts w:hint="eastAsia"/>
          <w:sz w:val="22"/>
          <w:szCs w:val="28"/>
        </w:rPr>
        <w:t>700种。</w:t>
      </w:r>
    </w:p>
    <w:p w14:paraId="6A54BC1C">
      <w:pPr>
        <w:numPr>
          <w:ilvl w:val="0"/>
          <w:numId w:val="6"/>
        </w:numPr>
        <w:spacing w:line="360" w:lineRule="auto"/>
        <w:rPr>
          <w:sz w:val="22"/>
          <w:szCs w:val="28"/>
        </w:rPr>
      </w:pPr>
      <w:r>
        <w:rPr>
          <w:rFonts w:hint="eastAsia"/>
          <w:sz w:val="22"/>
          <w:szCs w:val="28"/>
        </w:rPr>
        <w:t>无脊椎生物区：展示代表性的无脊椎生物标本，突出环境对生物演化的塑造作用。</w:t>
      </w:r>
    </w:p>
    <w:p w14:paraId="3D8708B2">
      <w:pPr>
        <w:spacing w:line="360" w:lineRule="auto"/>
        <w:rPr>
          <w:sz w:val="22"/>
          <w:szCs w:val="28"/>
        </w:rPr>
      </w:pPr>
      <w:r>
        <w:rPr>
          <w:rFonts w:hint="eastAsia"/>
          <w:sz w:val="22"/>
          <w:szCs w:val="28"/>
        </w:rPr>
        <w:t>（三）海洋生物区</w:t>
      </w:r>
    </w:p>
    <w:p w14:paraId="409BB09E">
      <w:pPr>
        <w:spacing w:line="360" w:lineRule="auto"/>
        <w:rPr>
          <w:sz w:val="22"/>
          <w:szCs w:val="28"/>
        </w:rPr>
      </w:pPr>
      <w:r>
        <w:rPr>
          <w:rFonts w:hint="eastAsia"/>
          <w:sz w:val="22"/>
          <w:szCs w:val="28"/>
        </w:rPr>
        <w:t>1</w:t>
      </w:r>
      <w:r>
        <w:rPr>
          <w:sz w:val="22"/>
          <w:szCs w:val="28"/>
        </w:rPr>
        <w:t xml:space="preserve">. </w:t>
      </w:r>
      <w:r>
        <w:rPr>
          <w:rFonts w:hint="eastAsia"/>
          <w:bCs/>
          <w:sz w:val="22"/>
          <w:szCs w:val="28"/>
        </w:rPr>
        <w:t>滩涂水生生物专区</w:t>
      </w:r>
      <w:r>
        <w:rPr>
          <w:rFonts w:hint="eastAsia"/>
          <w:sz w:val="22"/>
          <w:szCs w:val="28"/>
        </w:rPr>
        <w:t>：展示</w:t>
      </w:r>
      <w:r>
        <w:rPr>
          <w:rFonts w:hint="eastAsia"/>
          <w:bCs/>
          <w:sz w:val="22"/>
          <w:szCs w:val="28"/>
        </w:rPr>
        <w:t>滩涂区域</w:t>
      </w:r>
      <w:r>
        <w:rPr>
          <w:rFonts w:hint="eastAsia"/>
          <w:sz w:val="22"/>
          <w:szCs w:val="28"/>
        </w:rPr>
        <w:t>的标志性水生生物标本，对应彰显学术研究的重点领域；</w:t>
      </w:r>
    </w:p>
    <w:p w14:paraId="0A00DA98">
      <w:pPr>
        <w:spacing w:line="360" w:lineRule="auto"/>
        <w:rPr>
          <w:sz w:val="22"/>
          <w:szCs w:val="28"/>
        </w:rPr>
      </w:pPr>
      <w:r>
        <w:rPr>
          <w:rFonts w:hint="eastAsia"/>
          <w:sz w:val="22"/>
          <w:szCs w:val="28"/>
        </w:rPr>
        <w:t>2</w:t>
      </w:r>
      <w:r>
        <w:rPr>
          <w:sz w:val="22"/>
          <w:szCs w:val="28"/>
        </w:rPr>
        <w:t xml:space="preserve">. </w:t>
      </w:r>
      <w:r>
        <w:rPr>
          <w:rFonts w:hint="eastAsia"/>
          <w:sz w:val="22"/>
          <w:szCs w:val="28"/>
        </w:rPr>
        <w:t>软骨鱼类专区：展示具有代表性的海洋软骨鱼类标本，呈现软骨鱼的分类及核心特征；</w:t>
      </w:r>
    </w:p>
    <w:p w14:paraId="115BCC46">
      <w:pPr>
        <w:spacing w:line="360" w:lineRule="auto"/>
        <w:rPr>
          <w:sz w:val="22"/>
          <w:szCs w:val="28"/>
        </w:rPr>
      </w:pPr>
      <w:r>
        <w:rPr>
          <w:rFonts w:hint="eastAsia"/>
          <w:sz w:val="22"/>
          <w:szCs w:val="28"/>
        </w:rPr>
        <w:t>3</w:t>
      </w:r>
      <w:r>
        <w:rPr>
          <w:sz w:val="22"/>
          <w:szCs w:val="28"/>
        </w:rPr>
        <w:t xml:space="preserve">. </w:t>
      </w:r>
      <w:r>
        <w:rPr>
          <w:rFonts w:hint="eastAsia"/>
          <w:sz w:val="22"/>
          <w:szCs w:val="28"/>
        </w:rPr>
        <w:t>珊瑚礁鱼类专区：展示具有代表性的珊瑚鱼类标本，呈现与珊瑚礁的生境关系；</w:t>
      </w:r>
    </w:p>
    <w:p w14:paraId="58BBFDC2">
      <w:pPr>
        <w:spacing w:line="360" w:lineRule="auto"/>
        <w:rPr>
          <w:sz w:val="22"/>
          <w:szCs w:val="28"/>
        </w:rPr>
      </w:pPr>
      <w:r>
        <w:rPr>
          <w:rFonts w:hint="eastAsia"/>
          <w:sz w:val="22"/>
          <w:szCs w:val="28"/>
        </w:rPr>
        <w:t>4</w:t>
      </w:r>
      <w:r>
        <w:rPr>
          <w:sz w:val="22"/>
          <w:szCs w:val="28"/>
        </w:rPr>
        <w:t xml:space="preserve">. </w:t>
      </w:r>
      <w:r>
        <w:rPr>
          <w:rFonts w:hint="eastAsia"/>
          <w:sz w:val="22"/>
          <w:szCs w:val="28"/>
        </w:rPr>
        <w:t>头足类专区：展示具有代表性的海洋头足类标本，对重点内容进行科普；</w:t>
      </w:r>
    </w:p>
    <w:p w14:paraId="71F6AE2E">
      <w:pPr>
        <w:spacing w:line="360" w:lineRule="auto"/>
        <w:rPr>
          <w:sz w:val="22"/>
          <w:szCs w:val="28"/>
        </w:rPr>
      </w:pPr>
      <w:r>
        <w:rPr>
          <w:rFonts w:hint="eastAsia"/>
          <w:sz w:val="22"/>
          <w:szCs w:val="28"/>
        </w:rPr>
        <w:t>5</w:t>
      </w:r>
      <w:r>
        <w:rPr>
          <w:sz w:val="22"/>
          <w:szCs w:val="28"/>
        </w:rPr>
        <w:t xml:space="preserve">. </w:t>
      </w:r>
      <w:r>
        <w:rPr>
          <w:rFonts w:hint="eastAsia"/>
          <w:sz w:val="22"/>
          <w:szCs w:val="28"/>
        </w:rPr>
        <w:t>除头足类以外软体动物类专区（多板纲、腹足纲、掘足纲、双壳纲）：展示</w:t>
      </w:r>
      <w:r>
        <w:rPr>
          <w:rFonts w:hint="eastAsia"/>
          <w:bCs/>
          <w:sz w:val="22"/>
          <w:szCs w:val="28"/>
        </w:rPr>
        <w:t>除头足类以外</w:t>
      </w:r>
      <w:r>
        <w:rPr>
          <w:rFonts w:hint="eastAsia"/>
          <w:sz w:val="22"/>
          <w:szCs w:val="28"/>
        </w:rPr>
        <w:t>海洋软体动物门代表性生物标本，对重点内容进行科学介绍；</w:t>
      </w:r>
    </w:p>
    <w:p w14:paraId="19047AD2">
      <w:pPr>
        <w:spacing w:line="360" w:lineRule="auto"/>
        <w:rPr>
          <w:sz w:val="22"/>
          <w:szCs w:val="28"/>
        </w:rPr>
      </w:pPr>
      <w:r>
        <w:rPr>
          <w:rFonts w:hint="eastAsia"/>
          <w:sz w:val="22"/>
          <w:szCs w:val="28"/>
        </w:rPr>
        <w:t>6</w:t>
      </w:r>
      <w:r>
        <w:rPr>
          <w:sz w:val="22"/>
          <w:szCs w:val="28"/>
        </w:rPr>
        <w:t xml:space="preserve">. </w:t>
      </w:r>
      <w:r>
        <w:rPr>
          <w:rFonts w:hint="eastAsia"/>
          <w:sz w:val="22"/>
          <w:szCs w:val="28"/>
        </w:rPr>
        <w:t>抹香鲸、白鲸标本陈列专区：展示抹香鲸、白鲸的剥制标本与骨骼标本（抹香鲸标本已完成布展与安装）；</w:t>
      </w:r>
    </w:p>
    <w:p w14:paraId="647A677C">
      <w:pPr>
        <w:spacing w:line="360" w:lineRule="auto"/>
        <w:rPr>
          <w:sz w:val="22"/>
          <w:szCs w:val="28"/>
        </w:rPr>
      </w:pPr>
      <w:r>
        <w:rPr>
          <w:rFonts w:hint="eastAsia"/>
          <w:sz w:val="22"/>
          <w:szCs w:val="28"/>
        </w:rPr>
        <w:t>7</w:t>
      </w:r>
      <w:r>
        <w:rPr>
          <w:sz w:val="22"/>
          <w:szCs w:val="28"/>
        </w:rPr>
        <w:t xml:space="preserve">. </w:t>
      </w:r>
      <w:r>
        <w:rPr>
          <w:rFonts w:hint="eastAsia"/>
          <w:sz w:val="22"/>
          <w:szCs w:val="28"/>
        </w:rPr>
        <w:t>中大型海洋生物专区：布置中央大厅的造景，展示具有代表性的中大型海洋生物标本，展现海洋环境的生机；</w:t>
      </w:r>
    </w:p>
    <w:p w14:paraId="57940D5E">
      <w:pPr>
        <w:spacing w:line="360" w:lineRule="auto"/>
        <w:rPr>
          <w:sz w:val="22"/>
          <w:szCs w:val="28"/>
        </w:rPr>
      </w:pPr>
      <w:r>
        <w:rPr>
          <w:rFonts w:hint="eastAsia"/>
          <w:sz w:val="22"/>
          <w:szCs w:val="28"/>
        </w:rPr>
        <w:t>8</w:t>
      </w:r>
      <w:r>
        <w:rPr>
          <w:sz w:val="22"/>
          <w:szCs w:val="28"/>
        </w:rPr>
        <w:t xml:space="preserve">. </w:t>
      </w:r>
      <w:r>
        <w:rPr>
          <w:rFonts w:hint="eastAsia"/>
          <w:sz w:val="22"/>
          <w:szCs w:val="28"/>
        </w:rPr>
        <w:t>软甲纲专区：展示具有代表性的海洋软甲纲生物标本，对重点内容进行科学介绍；</w:t>
      </w:r>
    </w:p>
    <w:p w14:paraId="0B95FD5B">
      <w:pPr>
        <w:spacing w:line="360" w:lineRule="auto"/>
        <w:rPr>
          <w:sz w:val="22"/>
          <w:szCs w:val="28"/>
        </w:rPr>
      </w:pPr>
      <w:r>
        <w:rPr>
          <w:rFonts w:hint="eastAsia"/>
          <w:sz w:val="22"/>
          <w:szCs w:val="28"/>
        </w:rPr>
        <w:t>9</w:t>
      </w:r>
      <w:r>
        <w:rPr>
          <w:sz w:val="22"/>
          <w:szCs w:val="28"/>
        </w:rPr>
        <w:t xml:space="preserve">. </w:t>
      </w:r>
      <w:r>
        <w:rPr>
          <w:rFonts w:hint="eastAsia"/>
          <w:sz w:val="22"/>
          <w:szCs w:val="28"/>
        </w:rPr>
        <w:t>除软甲纲以外的节肢动物类专区（肢口纲、鳃足纲、颚足纲）：展示具有代表性的各类海洋节肢动物标本，聚焦生物的细节开展介绍；</w:t>
      </w:r>
    </w:p>
    <w:p w14:paraId="26415275">
      <w:pPr>
        <w:spacing w:line="360" w:lineRule="auto"/>
        <w:rPr>
          <w:sz w:val="22"/>
          <w:szCs w:val="28"/>
        </w:rPr>
      </w:pPr>
      <w:r>
        <w:rPr>
          <w:rFonts w:hint="eastAsia"/>
          <w:sz w:val="22"/>
          <w:szCs w:val="28"/>
        </w:rPr>
        <w:t>10</w:t>
      </w:r>
      <w:r>
        <w:rPr>
          <w:sz w:val="22"/>
          <w:szCs w:val="28"/>
        </w:rPr>
        <w:t xml:space="preserve">. </w:t>
      </w:r>
      <w:r>
        <w:rPr>
          <w:rFonts w:hint="eastAsia"/>
          <w:sz w:val="22"/>
          <w:szCs w:val="28"/>
        </w:rPr>
        <w:t>棘皮动物、尾索动物及头索动物专区：展示具有代表性的生物标本，对重点内容进行科普；</w:t>
      </w:r>
    </w:p>
    <w:p w14:paraId="44DBBE77">
      <w:pPr>
        <w:spacing w:line="360" w:lineRule="auto"/>
        <w:rPr>
          <w:sz w:val="22"/>
          <w:szCs w:val="28"/>
        </w:rPr>
      </w:pPr>
      <w:r>
        <w:rPr>
          <w:rFonts w:hint="eastAsia"/>
          <w:sz w:val="22"/>
          <w:szCs w:val="28"/>
        </w:rPr>
        <w:t>11</w:t>
      </w:r>
      <w:r>
        <w:rPr>
          <w:sz w:val="22"/>
          <w:szCs w:val="28"/>
        </w:rPr>
        <w:t xml:space="preserve">. </w:t>
      </w:r>
      <w:r>
        <w:rPr>
          <w:rFonts w:hint="eastAsia"/>
          <w:sz w:val="22"/>
          <w:szCs w:val="28"/>
        </w:rPr>
        <w:t>水生哺乳动物类专区：展示具有代表性的水生哺乳动物，展现水生生物多样性。</w:t>
      </w:r>
    </w:p>
    <w:p w14:paraId="4B28CC1A">
      <w:pPr>
        <w:spacing w:line="360" w:lineRule="auto"/>
        <w:rPr>
          <w:sz w:val="22"/>
          <w:szCs w:val="28"/>
        </w:rPr>
      </w:pPr>
      <w:r>
        <w:rPr>
          <w:rFonts w:hint="eastAsia"/>
          <w:sz w:val="22"/>
          <w:szCs w:val="28"/>
        </w:rPr>
        <w:t>（四）种质、模式及珍稀标本区：重点展示上海海洋大学研究的种质标本、模式标本及具有学术意义的珍稀标本，体现我校在鱼类学领域的重大贡献。</w:t>
      </w:r>
    </w:p>
    <w:p w14:paraId="7AB94189">
      <w:pPr>
        <w:spacing w:line="360" w:lineRule="auto"/>
        <w:rPr>
          <w:sz w:val="22"/>
          <w:szCs w:val="28"/>
        </w:rPr>
      </w:pPr>
      <w:r>
        <w:rPr>
          <w:rFonts w:hint="eastAsia"/>
          <w:sz w:val="22"/>
          <w:szCs w:val="28"/>
        </w:rPr>
        <w:t>（五）分类主题展区</w:t>
      </w:r>
    </w:p>
    <w:p w14:paraId="7A68A54B">
      <w:pPr>
        <w:spacing w:line="360" w:lineRule="auto"/>
        <w:rPr>
          <w:sz w:val="22"/>
          <w:szCs w:val="28"/>
        </w:rPr>
      </w:pPr>
      <w:r>
        <w:rPr>
          <w:rFonts w:hint="eastAsia"/>
          <w:sz w:val="22"/>
          <w:szCs w:val="28"/>
        </w:rPr>
        <w:t>1</w:t>
      </w:r>
      <w:r>
        <w:rPr>
          <w:sz w:val="22"/>
          <w:szCs w:val="28"/>
        </w:rPr>
        <w:t xml:space="preserve">. </w:t>
      </w:r>
      <w:r>
        <w:rPr>
          <w:rFonts w:hint="eastAsia"/>
          <w:sz w:val="22"/>
          <w:szCs w:val="28"/>
        </w:rPr>
        <w:t>长江口生物：较为系统性地展示长江口的典型鱼类及其他水生生物，展现本土生态环境；</w:t>
      </w:r>
    </w:p>
    <w:p w14:paraId="0F401DFF">
      <w:pPr>
        <w:spacing w:line="360" w:lineRule="auto"/>
        <w:rPr>
          <w:sz w:val="22"/>
          <w:szCs w:val="28"/>
        </w:rPr>
      </w:pPr>
      <w:r>
        <w:rPr>
          <w:rFonts w:hint="eastAsia"/>
          <w:sz w:val="22"/>
          <w:szCs w:val="28"/>
        </w:rPr>
        <w:t>2</w:t>
      </w:r>
      <w:r>
        <w:rPr>
          <w:sz w:val="22"/>
          <w:szCs w:val="28"/>
        </w:rPr>
        <w:t xml:space="preserve">. </w:t>
      </w:r>
      <w:r>
        <w:rPr>
          <w:rFonts w:hint="eastAsia"/>
          <w:sz w:val="22"/>
          <w:szCs w:val="28"/>
        </w:rPr>
        <w:t>淡水及海洋经济鱼类：展现淡水及海洋水域最具代表性的经济鱼类并说明其特点；</w:t>
      </w:r>
    </w:p>
    <w:p w14:paraId="28FEEB11">
      <w:pPr>
        <w:spacing w:line="360" w:lineRule="auto"/>
        <w:rPr>
          <w:sz w:val="22"/>
          <w:szCs w:val="28"/>
        </w:rPr>
      </w:pPr>
      <w:r>
        <w:rPr>
          <w:rFonts w:hint="eastAsia"/>
          <w:sz w:val="22"/>
          <w:szCs w:val="28"/>
        </w:rPr>
        <w:t>3</w:t>
      </w:r>
      <w:r>
        <w:rPr>
          <w:sz w:val="22"/>
          <w:szCs w:val="28"/>
        </w:rPr>
        <w:t xml:space="preserve">. </w:t>
      </w:r>
      <w:r>
        <w:rPr>
          <w:rFonts w:hint="eastAsia"/>
          <w:sz w:val="22"/>
          <w:szCs w:val="28"/>
        </w:rPr>
        <w:t>生态环境保护：展示生物、生态与环境的主题，主要展示灭绝生物、濒危生物、变异生物和生物伤害等；</w:t>
      </w:r>
    </w:p>
    <w:p w14:paraId="6330954C">
      <w:pPr>
        <w:spacing w:line="360" w:lineRule="auto"/>
        <w:rPr>
          <w:sz w:val="22"/>
          <w:szCs w:val="28"/>
        </w:rPr>
      </w:pPr>
      <w:r>
        <w:rPr>
          <w:rFonts w:hint="eastAsia"/>
          <w:sz w:val="22"/>
          <w:szCs w:val="28"/>
        </w:rPr>
        <w:t>4</w:t>
      </w:r>
      <w:r>
        <w:rPr>
          <w:sz w:val="22"/>
          <w:szCs w:val="28"/>
        </w:rPr>
        <w:t xml:space="preserve">. </w:t>
      </w:r>
      <w:r>
        <w:rPr>
          <w:rFonts w:hint="eastAsia"/>
          <w:sz w:val="22"/>
          <w:szCs w:val="28"/>
        </w:rPr>
        <w:t>朱元鼎学术精神：以科学家精神为主题，展示以朱元鼎为代表的著名专家学者的研究成果及学术精神；</w:t>
      </w:r>
    </w:p>
    <w:p w14:paraId="5246E7B5">
      <w:pPr>
        <w:spacing w:line="360" w:lineRule="auto"/>
        <w:rPr>
          <w:sz w:val="22"/>
          <w:szCs w:val="28"/>
        </w:rPr>
      </w:pPr>
      <w:r>
        <w:rPr>
          <w:rFonts w:hint="eastAsia"/>
          <w:sz w:val="22"/>
          <w:szCs w:val="28"/>
        </w:rPr>
        <w:t>（六）结语：宣传生态保护意识，展望人与自然的和谐愿景。</w:t>
      </w:r>
    </w:p>
    <w:p w14:paraId="58128A7B">
      <w:pPr>
        <w:spacing w:line="360" w:lineRule="auto"/>
        <w:rPr>
          <w:b/>
          <w:bCs/>
          <w:sz w:val="28"/>
          <w:szCs w:val="28"/>
        </w:rPr>
      </w:pPr>
      <w:r>
        <w:rPr>
          <w:rFonts w:hint="eastAsia"/>
          <w:b/>
          <w:bCs/>
          <w:sz w:val="28"/>
          <w:szCs w:val="28"/>
        </w:rPr>
        <w:t>三、文创与研学区</w:t>
      </w:r>
    </w:p>
    <w:p w14:paraId="1E1011AC">
      <w:pPr>
        <w:spacing w:line="360" w:lineRule="auto"/>
        <w:ind w:firstLine="440" w:firstLineChars="200"/>
        <w:rPr>
          <w:sz w:val="22"/>
          <w:szCs w:val="28"/>
        </w:rPr>
      </w:pPr>
      <w:r>
        <w:rPr>
          <w:rFonts w:hint="eastAsia"/>
          <w:sz w:val="22"/>
          <w:szCs w:val="28"/>
        </w:rPr>
        <w:t>满足师生交流与文创研学需要，提供文创产品展览，布置4</w:t>
      </w:r>
      <w:r>
        <w:t>～</w:t>
      </w:r>
      <w:r>
        <w:rPr>
          <w:rFonts w:hint="eastAsia"/>
          <w:sz w:val="22"/>
          <w:szCs w:val="28"/>
        </w:rPr>
        <w:t>5组小型典型水族生态系统；同时具备休闲功能，设置咖啡吧，便于增强场馆与观众的情感黏性。</w:t>
      </w:r>
    </w:p>
    <w:p w14:paraId="7659C70E">
      <w:pPr>
        <w:spacing w:line="360" w:lineRule="auto"/>
        <w:ind w:firstLine="440" w:firstLineChars="200"/>
        <w:rPr>
          <w:sz w:val="22"/>
          <w:szCs w:val="28"/>
        </w:rPr>
      </w:pPr>
    </w:p>
    <w:p w14:paraId="4DFF13C3">
      <w:pPr>
        <w:spacing w:line="360" w:lineRule="auto"/>
        <w:ind w:firstLine="440" w:firstLineChars="200"/>
        <w:rPr>
          <w:rFonts w:ascii="黑体" w:hAnsi="黑体" w:eastAsia="黑体" w:cs="黑体"/>
          <w:sz w:val="22"/>
          <w:szCs w:val="28"/>
        </w:rPr>
      </w:pPr>
      <w:r>
        <w:rPr>
          <w:rFonts w:hint="eastAsia" w:ascii="黑体" w:hAnsi="黑体" w:eastAsia="黑体" w:cs="黑体"/>
          <w:sz w:val="22"/>
          <w:szCs w:val="28"/>
        </w:rPr>
        <w:t>特别说明：项目投标单位须在本大纲基础上，结合各功能区划和标本的实际情况，组织专家制定并提供详细的布展实施方案。另上涉及的所需展示的标本主要清单详见附件1-</w:t>
      </w:r>
      <w:r>
        <w:rPr>
          <w:rFonts w:hint="eastAsia" w:ascii="黑体" w:hAnsi="黑体" w:eastAsia="黑体" w:cs="黑体"/>
          <w:sz w:val="22"/>
          <w:szCs w:val="28"/>
          <w:lang w:val="en-US" w:eastAsia="zh-CN"/>
        </w:rPr>
        <w:t>10</w:t>
      </w:r>
      <w:r>
        <w:rPr>
          <w:rFonts w:hint="eastAsia" w:ascii="黑体" w:hAnsi="黑体" w:eastAsia="黑体" w:cs="黑体"/>
          <w:sz w:val="22"/>
          <w:szCs w:val="28"/>
        </w:rPr>
        <w:t>标本清单文件，标本样品由采购人提供。投标人应充分了解项目可能发生的情况，评估所需承担风险再投标。</w:t>
      </w:r>
    </w:p>
    <w:p w14:paraId="57FF22E5">
      <w:pPr>
        <w:spacing w:line="360" w:lineRule="auto"/>
        <w:ind w:firstLine="480" w:firstLineChars="200"/>
        <w:rPr>
          <w:rFonts w:ascii="宋体" w:hAnsi="宋体" w:eastAsia="宋体" w:cs="宋体"/>
          <w:color w:val="000000"/>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国标宋体"/>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国标宋体">
    <w:panose1 w:val="02000500000000000000"/>
    <w:charset w:val="86"/>
    <w:family w:val="auto"/>
    <w:pitch w:val="default"/>
    <w:sig w:usb0="00000001" w:usb1="28000000" w:usb2="00000000" w:usb3="00000000" w:csb0="00060007" w:csb1="0000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B208C"/>
    <w:multiLevelType w:val="singleLevel"/>
    <w:tmpl w:val="AB1B208C"/>
    <w:lvl w:ilvl="0" w:tentative="0">
      <w:start w:val="1"/>
      <w:numFmt w:val="decimal"/>
      <w:suff w:val="nothing"/>
      <w:lvlText w:val="（%1）"/>
      <w:lvlJc w:val="left"/>
    </w:lvl>
  </w:abstractNum>
  <w:abstractNum w:abstractNumId="1">
    <w:nsid w:val="BCFCAE54"/>
    <w:multiLevelType w:val="singleLevel"/>
    <w:tmpl w:val="BCFCAE54"/>
    <w:lvl w:ilvl="0" w:tentative="0">
      <w:start w:val="2"/>
      <w:numFmt w:val="decimal"/>
      <w:suff w:val="space"/>
      <w:lvlText w:val="%1."/>
      <w:lvlJc w:val="left"/>
    </w:lvl>
  </w:abstractNum>
  <w:abstractNum w:abstractNumId="2">
    <w:nsid w:val="C37CFBCA"/>
    <w:multiLevelType w:val="singleLevel"/>
    <w:tmpl w:val="C37CFBCA"/>
    <w:lvl w:ilvl="0" w:tentative="0">
      <w:start w:val="1"/>
      <w:numFmt w:val="chineseCounting"/>
      <w:suff w:val="nothing"/>
      <w:lvlText w:val="（%1）"/>
      <w:lvlJc w:val="left"/>
      <w:rPr>
        <w:rFonts w:hint="eastAsia"/>
      </w:rPr>
    </w:lvl>
  </w:abstractNum>
  <w:abstractNum w:abstractNumId="3">
    <w:nsid w:val="EFFE6DE8"/>
    <w:multiLevelType w:val="singleLevel"/>
    <w:tmpl w:val="EFFE6DE8"/>
    <w:lvl w:ilvl="0" w:tentative="0">
      <w:start w:val="6"/>
      <w:numFmt w:val="chineseCounting"/>
      <w:suff w:val="nothing"/>
      <w:lvlText w:val="%1、"/>
      <w:lvlJc w:val="left"/>
      <w:rPr>
        <w:rFonts w:hint="eastAsia"/>
      </w:rPr>
    </w:lvl>
  </w:abstractNum>
  <w:abstractNum w:abstractNumId="4">
    <w:nsid w:val="FA6E0ABE"/>
    <w:multiLevelType w:val="singleLevel"/>
    <w:tmpl w:val="FA6E0ABE"/>
    <w:lvl w:ilvl="0" w:tentative="0">
      <w:start w:val="2"/>
      <w:numFmt w:val="decimal"/>
      <w:lvlText w:val="%1."/>
      <w:lvlJc w:val="left"/>
      <w:pPr>
        <w:tabs>
          <w:tab w:val="left" w:pos="312"/>
        </w:tabs>
      </w:pPr>
    </w:lvl>
  </w:abstractNum>
  <w:abstractNum w:abstractNumId="5">
    <w:nsid w:val="07147896"/>
    <w:multiLevelType w:val="singleLevel"/>
    <w:tmpl w:val="07147896"/>
    <w:lvl w:ilvl="0" w:tentative="0">
      <w:start w:val="4"/>
      <w:numFmt w:val="decimal"/>
      <w:suff w:val="nothing"/>
      <w:lvlText w:val="（%1）"/>
      <w:lvlJc w:val="left"/>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魏允晗">
    <w15:presenceInfo w15:providerId="WPS Office" w15:userId="8142937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2CD"/>
    <w:rsid w:val="00081C21"/>
    <w:rsid w:val="000F6759"/>
    <w:rsid w:val="00116A6B"/>
    <w:rsid w:val="0014220E"/>
    <w:rsid w:val="001B609D"/>
    <w:rsid w:val="002142CD"/>
    <w:rsid w:val="0029161F"/>
    <w:rsid w:val="002D2F8A"/>
    <w:rsid w:val="003872DF"/>
    <w:rsid w:val="003A0314"/>
    <w:rsid w:val="003F261D"/>
    <w:rsid w:val="00433452"/>
    <w:rsid w:val="00492E36"/>
    <w:rsid w:val="004A3E05"/>
    <w:rsid w:val="004B64A9"/>
    <w:rsid w:val="007B170B"/>
    <w:rsid w:val="007D34CC"/>
    <w:rsid w:val="00824D24"/>
    <w:rsid w:val="00833B6B"/>
    <w:rsid w:val="00886F81"/>
    <w:rsid w:val="008A713B"/>
    <w:rsid w:val="00972435"/>
    <w:rsid w:val="00A13AC3"/>
    <w:rsid w:val="00A86693"/>
    <w:rsid w:val="00A9772B"/>
    <w:rsid w:val="00B4059E"/>
    <w:rsid w:val="00BF1B91"/>
    <w:rsid w:val="00BF77F8"/>
    <w:rsid w:val="00C81202"/>
    <w:rsid w:val="00C827D3"/>
    <w:rsid w:val="00C8323B"/>
    <w:rsid w:val="00D653C7"/>
    <w:rsid w:val="00D74AC4"/>
    <w:rsid w:val="00D873DB"/>
    <w:rsid w:val="00DF1AC8"/>
    <w:rsid w:val="00E1347A"/>
    <w:rsid w:val="00E169F3"/>
    <w:rsid w:val="00E61E15"/>
    <w:rsid w:val="00E64FA9"/>
    <w:rsid w:val="00E942C0"/>
    <w:rsid w:val="00EB7E60"/>
    <w:rsid w:val="00EE047F"/>
    <w:rsid w:val="00F04EA7"/>
    <w:rsid w:val="00F169CA"/>
    <w:rsid w:val="00FF0D9B"/>
    <w:rsid w:val="01A85F4A"/>
    <w:rsid w:val="03EE2141"/>
    <w:rsid w:val="045F50B9"/>
    <w:rsid w:val="04671EF4"/>
    <w:rsid w:val="04ED23F9"/>
    <w:rsid w:val="04F32503"/>
    <w:rsid w:val="058B7A3E"/>
    <w:rsid w:val="05AF5900"/>
    <w:rsid w:val="05F6352F"/>
    <w:rsid w:val="074B78AB"/>
    <w:rsid w:val="08247C25"/>
    <w:rsid w:val="09444383"/>
    <w:rsid w:val="0AD13621"/>
    <w:rsid w:val="0B6B7CFC"/>
    <w:rsid w:val="0C01678A"/>
    <w:rsid w:val="0C517711"/>
    <w:rsid w:val="0CE20369"/>
    <w:rsid w:val="0D366907"/>
    <w:rsid w:val="0D3F756A"/>
    <w:rsid w:val="0D5F5E5E"/>
    <w:rsid w:val="0D6117AD"/>
    <w:rsid w:val="0F040A6B"/>
    <w:rsid w:val="0FCC70AF"/>
    <w:rsid w:val="109A2BDE"/>
    <w:rsid w:val="12533D65"/>
    <w:rsid w:val="12E52961"/>
    <w:rsid w:val="13651CF4"/>
    <w:rsid w:val="148D5833"/>
    <w:rsid w:val="15376104"/>
    <w:rsid w:val="157F2BCF"/>
    <w:rsid w:val="15E82AFC"/>
    <w:rsid w:val="162B4B2F"/>
    <w:rsid w:val="16774218"/>
    <w:rsid w:val="189171C3"/>
    <w:rsid w:val="1A693E78"/>
    <w:rsid w:val="1B2C369B"/>
    <w:rsid w:val="1DC37D43"/>
    <w:rsid w:val="1DCD7157"/>
    <w:rsid w:val="1DF443A0"/>
    <w:rsid w:val="203B0065"/>
    <w:rsid w:val="20F745C5"/>
    <w:rsid w:val="22F17100"/>
    <w:rsid w:val="238735C1"/>
    <w:rsid w:val="25B91E89"/>
    <w:rsid w:val="268838D8"/>
    <w:rsid w:val="273121C1"/>
    <w:rsid w:val="2AC5334C"/>
    <w:rsid w:val="2B5B5A5F"/>
    <w:rsid w:val="2C78619D"/>
    <w:rsid w:val="2DEA4E78"/>
    <w:rsid w:val="2F5C3B54"/>
    <w:rsid w:val="2F7F1AA4"/>
    <w:rsid w:val="2FDD2EE6"/>
    <w:rsid w:val="316118F5"/>
    <w:rsid w:val="319F1FFF"/>
    <w:rsid w:val="31C0486E"/>
    <w:rsid w:val="31C57236"/>
    <w:rsid w:val="31E542D4"/>
    <w:rsid w:val="337C2E8D"/>
    <w:rsid w:val="35092088"/>
    <w:rsid w:val="36A52284"/>
    <w:rsid w:val="37B63C61"/>
    <w:rsid w:val="38057AB5"/>
    <w:rsid w:val="38305B7D"/>
    <w:rsid w:val="39E82BB3"/>
    <w:rsid w:val="3A3E7757"/>
    <w:rsid w:val="3C616C4D"/>
    <w:rsid w:val="3D655C5C"/>
    <w:rsid w:val="3D6E33D0"/>
    <w:rsid w:val="3E7E5894"/>
    <w:rsid w:val="401C5365"/>
    <w:rsid w:val="403703F1"/>
    <w:rsid w:val="414D59F2"/>
    <w:rsid w:val="416C5E78"/>
    <w:rsid w:val="4249440B"/>
    <w:rsid w:val="432B6610"/>
    <w:rsid w:val="46150400"/>
    <w:rsid w:val="46A240EA"/>
    <w:rsid w:val="47131BFB"/>
    <w:rsid w:val="480E5EDB"/>
    <w:rsid w:val="49661A01"/>
    <w:rsid w:val="49A34401"/>
    <w:rsid w:val="49BF5147"/>
    <w:rsid w:val="49DE368B"/>
    <w:rsid w:val="4A630750"/>
    <w:rsid w:val="4BE33F07"/>
    <w:rsid w:val="4CD01F92"/>
    <w:rsid w:val="4DC62DB4"/>
    <w:rsid w:val="4E116731"/>
    <w:rsid w:val="4EA56E6D"/>
    <w:rsid w:val="4F0911AA"/>
    <w:rsid w:val="4F7A20A8"/>
    <w:rsid w:val="4F7E870A"/>
    <w:rsid w:val="4FB56C3C"/>
    <w:rsid w:val="50F85517"/>
    <w:rsid w:val="514F4E6E"/>
    <w:rsid w:val="53700EED"/>
    <w:rsid w:val="538434F5"/>
    <w:rsid w:val="54D47B64"/>
    <w:rsid w:val="56BE6D1E"/>
    <w:rsid w:val="59D75A95"/>
    <w:rsid w:val="5A4B6B1B"/>
    <w:rsid w:val="5A9F0C15"/>
    <w:rsid w:val="5B5F03A4"/>
    <w:rsid w:val="5D1C35BB"/>
    <w:rsid w:val="5EAC7B3F"/>
    <w:rsid w:val="5F9451DF"/>
    <w:rsid w:val="5FED5340"/>
    <w:rsid w:val="5FFF54A8"/>
    <w:rsid w:val="60DB671F"/>
    <w:rsid w:val="60FDB1E1"/>
    <w:rsid w:val="638FBBCD"/>
    <w:rsid w:val="63D311A5"/>
    <w:rsid w:val="640C6632"/>
    <w:rsid w:val="66E85F13"/>
    <w:rsid w:val="68CF0917"/>
    <w:rsid w:val="69787200"/>
    <w:rsid w:val="6A5A136D"/>
    <w:rsid w:val="6B46449B"/>
    <w:rsid w:val="6FFA10B9"/>
    <w:rsid w:val="6FFE5950"/>
    <w:rsid w:val="707B14C8"/>
    <w:rsid w:val="70C750ED"/>
    <w:rsid w:val="70F31F55"/>
    <w:rsid w:val="713A2FED"/>
    <w:rsid w:val="718B7843"/>
    <w:rsid w:val="71B51AAF"/>
    <w:rsid w:val="733E5250"/>
    <w:rsid w:val="74381A66"/>
    <w:rsid w:val="758938DA"/>
    <w:rsid w:val="75D92DD5"/>
    <w:rsid w:val="767F2747"/>
    <w:rsid w:val="76A333E3"/>
    <w:rsid w:val="78B813C8"/>
    <w:rsid w:val="78CE0BEB"/>
    <w:rsid w:val="792617E5"/>
    <w:rsid w:val="796F8455"/>
    <w:rsid w:val="7AC73B44"/>
    <w:rsid w:val="7BC10593"/>
    <w:rsid w:val="7CD82038"/>
    <w:rsid w:val="7D4E2FD4"/>
    <w:rsid w:val="7DBF0B02"/>
    <w:rsid w:val="7DFBBA03"/>
    <w:rsid w:val="7F87E215"/>
    <w:rsid w:val="7F904682"/>
    <w:rsid w:val="7FB328E9"/>
    <w:rsid w:val="7FB9DC73"/>
    <w:rsid w:val="7FCB060C"/>
    <w:rsid w:val="7FEB046D"/>
    <w:rsid w:val="87EB1E35"/>
    <w:rsid w:val="9EF5A516"/>
    <w:rsid w:val="AB7C9A09"/>
    <w:rsid w:val="AD86FA3D"/>
    <w:rsid w:val="B3FF5E27"/>
    <w:rsid w:val="B777F5BC"/>
    <w:rsid w:val="D5A3AF9B"/>
    <w:rsid w:val="EF65DBF3"/>
    <w:rsid w:val="EFF7076D"/>
    <w:rsid w:val="F63F0837"/>
    <w:rsid w:val="F7BF73D3"/>
    <w:rsid w:val="F7FB4191"/>
    <w:rsid w:val="FB364F17"/>
    <w:rsid w:val="FD7BCAB9"/>
    <w:rsid w:val="FDECB153"/>
    <w:rsid w:val="FFF7F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5"/>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4">
    <w:name w:val="heading 4"/>
    <w:basedOn w:val="1"/>
    <w:link w:val="16"/>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alloon Text"/>
    <w:basedOn w:val="1"/>
    <w:link w:val="19"/>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Strong"/>
    <w:basedOn w:val="10"/>
    <w:qFormat/>
    <w:uiPriority w:val="22"/>
    <w:rPr>
      <w:b/>
      <w:bCs/>
    </w:rPr>
  </w:style>
  <w:style w:type="character" w:styleId="12">
    <w:name w:val="Emphasis"/>
    <w:basedOn w:val="10"/>
    <w:qFormat/>
    <w:uiPriority w:val="20"/>
    <w:rPr>
      <w:i/>
      <w:iCs/>
    </w:rPr>
  </w:style>
  <w:style w:type="character" w:styleId="13">
    <w:name w:val="annotation reference"/>
    <w:basedOn w:val="10"/>
    <w:semiHidden/>
    <w:unhideWhenUsed/>
    <w:qFormat/>
    <w:uiPriority w:val="99"/>
    <w:rPr>
      <w:sz w:val="21"/>
      <w:szCs w:val="21"/>
    </w:rPr>
  </w:style>
  <w:style w:type="character" w:customStyle="1" w:styleId="14">
    <w:name w:val="标题 2 Char"/>
    <w:basedOn w:val="10"/>
    <w:link w:val="2"/>
    <w:qFormat/>
    <w:uiPriority w:val="9"/>
    <w:rPr>
      <w:rFonts w:ascii="宋体" w:hAnsi="宋体" w:eastAsia="宋体" w:cs="宋体"/>
      <w:b/>
      <w:bCs/>
      <w:kern w:val="0"/>
      <w:sz w:val="36"/>
      <w:szCs w:val="36"/>
    </w:rPr>
  </w:style>
  <w:style w:type="character" w:customStyle="1" w:styleId="15">
    <w:name w:val="标题 3 Char"/>
    <w:basedOn w:val="10"/>
    <w:link w:val="3"/>
    <w:qFormat/>
    <w:uiPriority w:val="9"/>
    <w:rPr>
      <w:rFonts w:ascii="宋体" w:hAnsi="宋体" w:eastAsia="宋体" w:cs="宋体"/>
      <w:b/>
      <w:bCs/>
      <w:kern w:val="0"/>
      <w:sz w:val="27"/>
      <w:szCs w:val="27"/>
    </w:rPr>
  </w:style>
  <w:style w:type="character" w:customStyle="1" w:styleId="16">
    <w:name w:val="标题 4 Char"/>
    <w:basedOn w:val="10"/>
    <w:link w:val="4"/>
    <w:qFormat/>
    <w:uiPriority w:val="9"/>
    <w:rPr>
      <w:rFonts w:ascii="宋体" w:hAnsi="宋体" w:eastAsia="宋体" w:cs="宋体"/>
      <w:b/>
      <w:bCs/>
      <w:kern w:val="0"/>
      <w:sz w:val="24"/>
      <w:szCs w:val="24"/>
    </w:rPr>
  </w:style>
  <w:style w:type="character" w:customStyle="1" w:styleId="17">
    <w:name w:val="页眉 Char"/>
    <w:basedOn w:val="10"/>
    <w:link w:val="8"/>
    <w:qFormat/>
    <w:uiPriority w:val="99"/>
    <w:rPr>
      <w:sz w:val="18"/>
      <w:szCs w:val="18"/>
    </w:rPr>
  </w:style>
  <w:style w:type="character" w:customStyle="1" w:styleId="18">
    <w:name w:val="页脚 Char"/>
    <w:basedOn w:val="10"/>
    <w:link w:val="7"/>
    <w:qFormat/>
    <w:uiPriority w:val="99"/>
    <w:rPr>
      <w:sz w:val="18"/>
      <w:szCs w:val="18"/>
    </w:rPr>
  </w:style>
  <w:style w:type="character" w:customStyle="1" w:styleId="19">
    <w:name w:val="批注框文本 Char"/>
    <w:basedOn w:val="10"/>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10621</Words>
  <Characters>11751</Characters>
  <Lines>137</Lines>
  <Paragraphs>38</Paragraphs>
  <TotalTime>13</TotalTime>
  <ScaleCrop>false</ScaleCrop>
  <LinksUpToDate>false</LinksUpToDate>
  <CharactersWithSpaces>12063</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2026-07-16T13:34:00Z</dcterms:created>
  <dc:creator>刘晓丹</dc:creator>
  <cp:lastModifiedBy>魏允晗</cp:lastModifiedBy>
  <dcterms:modified xsi:type="dcterms:W3CDTF">2026-08-03T09:47:55Z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eyJoZGlkIjoiMmI1NWJlY2U0OWVkNTk3Y2FhMjIxNjhkM2MwNmFjODMiLCJ1c2VySWQiOiI1MTIxNTM5MzgifQ==</vt:lpwstr>
  </property>
  <property fmtid="{D5CDD505-2E9C-101B-9397-08002B2CF9AE}" pid="3" name="KSOProductBuildVer">
    <vt:lpwstr>2052-12.8.2.21176</vt:lpwstr>
  </property>
  <property fmtid="{D5CDD505-2E9C-101B-9397-08002B2CF9AE}" pid="4" name="ICV">
    <vt:lpwstr>6864AEC011FFE65482ED6F6ACBC81E8B_43</vt:lpwstr>
  </property>
</Properties>
</file>